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AA09B7" w14:textId="3B2F9FF4" w:rsidR="000663C9" w:rsidRPr="000665EA" w:rsidRDefault="000663C9" w:rsidP="0A8E0A63">
      <w:pPr>
        <w:pStyle w:val="Header"/>
        <w:tabs>
          <w:tab w:val="right" w:pos="9639"/>
        </w:tabs>
        <w:jc w:val="both"/>
        <w:rPr>
          <w:rFonts w:cs="Arial"/>
          <w:i/>
          <w:iCs/>
          <w:noProof w:val="0"/>
          <w:sz w:val="24"/>
          <w:szCs w:val="24"/>
        </w:rPr>
      </w:pPr>
      <w:bookmarkStart w:id="0" w:name="_Hlk519580081"/>
      <w:r w:rsidRPr="0A8E0A63">
        <w:rPr>
          <w:rFonts w:cs="Arial"/>
          <w:noProof w:val="0"/>
          <w:sz w:val="24"/>
          <w:szCs w:val="24"/>
        </w:rPr>
        <w:t>3GPP TSG-RAN WG3 Meeting #12</w:t>
      </w:r>
      <w:r w:rsidR="00685696">
        <w:rPr>
          <w:rFonts w:cs="Arial"/>
          <w:noProof w:val="0"/>
          <w:sz w:val="24"/>
          <w:szCs w:val="24"/>
        </w:rPr>
        <w:t>7</w:t>
      </w:r>
      <w:r>
        <w:tab/>
      </w:r>
      <w:r w:rsidR="005F0490" w:rsidRPr="005F0490">
        <w:rPr>
          <w:rFonts w:cs="Arial"/>
          <w:noProof w:val="0"/>
          <w:sz w:val="24"/>
          <w:szCs w:val="24"/>
        </w:rPr>
        <w:t>R3-25007</w:t>
      </w:r>
      <w:r w:rsidR="005F0490">
        <w:rPr>
          <w:rFonts w:cs="Arial"/>
          <w:noProof w:val="0"/>
          <w:sz w:val="24"/>
          <w:szCs w:val="24"/>
        </w:rPr>
        <w:t>7</w:t>
      </w:r>
    </w:p>
    <w:bookmarkEnd w:id="0"/>
    <w:p w14:paraId="3C439835" w14:textId="4178E27F" w:rsidR="000663C9" w:rsidRPr="000665EA" w:rsidRDefault="00685696" w:rsidP="000663C9">
      <w:pPr>
        <w:pStyle w:val="Header"/>
        <w:tabs>
          <w:tab w:val="left" w:pos="2410"/>
        </w:tabs>
        <w:rPr>
          <w:rFonts w:eastAsia="MS Mincho" w:cs="Arial"/>
          <w:sz w:val="24"/>
          <w:szCs w:val="24"/>
        </w:rPr>
      </w:pPr>
      <w:r>
        <w:rPr>
          <w:rFonts w:eastAsia="MS Mincho" w:cs="Arial"/>
          <w:sz w:val="24"/>
          <w:szCs w:val="24"/>
        </w:rPr>
        <w:t>Athens, Greece, EU, 17-21 Feb 2025</w:t>
      </w:r>
    </w:p>
    <w:p w14:paraId="08330438" w14:textId="77777777" w:rsidR="000663C9" w:rsidRPr="000665EA" w:rsidRDefault="000663C9" w:rsidP="000663C9">
      <w:pPr>
        <w:pStyle w:val="Header"/>
        <w:tabs>
          <w:tab w:val="left" w:pos="2410"/>
        </w:tabs>
        <w:rPr>
          <w:bCs/>
          <w:noProof w:val="0"/>
          <w:sz w:val="24"/>
        </w:rPr>
      </w:pPr>
    </w:p>
    <w:p w14:paraId="28359F74" w14:textId="77777777" w:rsidR="000663C9" w:rsidRPr="000665EA" w:rsidRDefault="000663C9" w:rsidP="000663C9">
      <w:pPr>
        <w:pStyle w:val="CRCoverPage"/>
        <w:tabs>
          <w:tab w:val="left" w:pos="1985"/>
          <w:tab w:val="left" w:pos="2410"/>
        </w:tabs>
        <w:rPr>
          <w:rFonts w:cs="Arial"/>
          <w:b/>
          <w:bCs/>
          <w:sz w:val="24"/>
          <w:lang w:eastAsia="ja-JP"/>
        </w:rPr>
      </w:pPr>
      <w:r w:rsidRPr="000665EA">
        <w:rPr>
          <w:rFonts w:cs="Arial"/>
          <w:b/>
          <w:bCs/>
          <w:sz w:val="24"/>
        </w:rPr>
        <w:t>Agenda item:</w:t>
      </w:r>
      <w:r w:rsidRPr="000665EA">
        <w:rPr>
          <w:rFonts w:cs="Arial"/>
          <w:b/>
          <w:bCs/>
          <w:sz w:val="24"/>
        </w:rPr>
        <w:tab/>
      </w:r>
      <w:r>
        <w:rPr>
          <w:rFonts w:cs="Arial"/>
          <w:b/>
          <w:bCs/>
          <w:sz w:val="24"/>
        </w:rPr>
        <w:t>10.3.1</w:t>
      </w:r>
    </w:p>
    <w:p w14:paraId="2C32E714" w14:textId="77777777" w:rsidR="000663C9" w:rsidRPr="000665EA" w:rsidRDefault="000663C9" w:rsidP="000663C9">
      <w:pPr>
        <w:tabs>
          <w:tab w:val="left" w:pos="1985"/>
          <w:tab w:val="left" w:pos="2410"/>
        </w:tabs>
        <w:ind w:left="1985" w:hanging="1985"/>
        <w:rPr>
          <w:rFonts w:ascii="Arial" w:hAnsi="Arial" w:cs="Arial"/>
          <w:b/>
          <w:bCs/>
          <w:sz w:val="24"/>
        </w:rPr>
      </w:pPr>
      <w:r w:rsidRPr="000665EA">
        <w:rPr>
          <w:rFonts w:ascii="Arial" w:hAnsi="Arial" w:cs="Arial"/>
          <w:b/>
          <w:bCs/>
          <w:sz w:val="24"/>
        </w:rPr>
        <w:t>Source:</w:t>
      </w:r>
      <w:r w:rsidRPr="000665EA">
        <w:rPr>
          <w:rFonts w:ascii="Arial" w:hAnsi="Arial" w:cs="Arial"/>
          <w:b/>
          <w:bCs/>
          <w:sz w:val="24"/>
        </w:rPr>
        <w:tab/>
        <w:t>Nokia</w:t>
      </w:r>
    </w:p>
    <w:p w14:paraId="37D7BE1C" w14:textId="137C2E66" w:rsidR="000663C9" w:rsidRPr="000665EA" w:rsidRDefault="000663C9" w:rsidP="000663C9">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005F0490">
        <w:rPr>
          <w:rFonts w:ascii="Arial" w:hAnsi="Arial" w:cs="Arial"/>
          <w:b/>
          <w:bCs/>
          <w:sz w:val="24"/>
        </w:rPr>
        <w:t xml:space="preserve">(SON TP to BL CR to TS 38.423) </w:t>
      </w:r>
      <w:r w:rsidR="00236AA3">
        <w:rPr>
          <w:rFonts w:ascii="Arial" w:hAnsi="Arial" w:cs="Arial"/>
          <w:b/>
          <w:bCs/>
          <w:sz w:val="24"/>
        </w:rPr>
        <w:t>Solution to avoid restarting MRO in NTN deployments</w:t>
      </w:r>
    </w:p>
    <w:p w14:paraId="6AA51BD3" w14:textId="77777777" w:rsidR="000663C9" w:rsidRPr="000665EA" w:rsidRDefault="000663C9" w:rsidP="000663C9">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t>Discussion</w:t>
      </w:r>
    </w:p>
    <w:p w14:paraId="5B295DD2" w14:textId="77777777" w:rsidR="000663C9" w:rsidRPr="000665EA" w:rsidRDefault="000663C9" w:rsidP="000663C9">
      <w:pPr>
        <w:tabs>
          <w:tab w:val="left" w:pos="1985"/>
          <w:tab w:val="left" w:pos="2410"/>
        </w:tabs>
        <w:rPr>
          <w:rFonts w:ascii="Arial" w:hAnsi="Arial" w:cs="Arial"/>
          <w:bCs/>
          <w:sz w:val="24"/>
        </w:rPr>
      </w:pPr>
    </w:p>
    <w:p w14:paraId="5D0117E8" w14:textId="77777777" w:rsidR="000663C9" w:rsidRPr="000665EA" w:rsidRDefault="000663C9" w:rsidP="000663C9">
      <w:pPr>
        <w:pStyle w:val="Heading1"/>
        <w:tabs>
          <w:tab w:val="left" w:pos="2410"/>
        </w:tabs>
      </w:pPr>
      <w:r w:rsidRPr="000665EA">
        <w:t>1</w:t>
      </w:r>
      <w:r w:rsidRPr="000665EA">
        <w:tab/>
        <w:t>Introduction</w:t>
      </w:r>
    </w:p>
    <w:p w14:paraId="6FC18EC5" w14:textId="65565914" w:rsidR="000663C9" w:rsidRPr="000665EA" w:rsidRDefault="000663C9" w:rsidP="0049387B">
      <w:bookmarkStart w:id="1" w:name="_Toc474247438"/>
      <w:r>
        <w:t xml:space="preserve">At </w:t>
      </w:r>
      <w:r w:rsidR="0049387B">
        <w:t xml:space="preserve">the </w:t>
      </w:r>
      <w:r>
        <w:t>RAN3 #12</w:t>
      </w:r>
      <w:r w:rsidR="0049387B">
        <w:t>6, it was concluded that no further information is needed to detect NTN MRO scenarios, while MDT enhancements were sent for verification to RAN2. This enables RAN3 to look at other proposals made in the WI. I</w:t>
      </w:r>
      <w:r>
        <w:t xml:space="preserve">n this paper, we </w:t>
      </w:r>
      <w:r w:rsidR="00595F16">
        <w:t xml:space="preserve">remind the description of the </w:t>
      </w:r>
      <w:r w:rsidR="00D0652C">
        <w:t>issue related to moving cells: hot to avoid restarting MRO analysis for given area whenever cell moves over?</w:t>
      </w:r>
      <w:r w:rsidR="0049387B">
        <w:t xml:space="preserve"> On top of what has already been presented, we add some further clarification to questions received offline at RAN3 #127.</w:t>
      </w:r>
    </w:p>
    <w:p w14:paraId="6F8F1193" w14:textId="77777777" w:rsidR="000663C9" w:rsidRPr="000665EA" w:rsidRDefault="000663C9" w:rsidP="000663C9">
      <w:pPr>
        <w:pStyle w:val="Heading1"/>
        <w:tabs>
          <w:tab w:val="left" w:pos="2410"/>
        </w:tabs>
      </w:pPr>
      <w:r w:rsidRPr="000665EA">
        <w:t>2</w:t>
      </w:r>
      <w:r w:rsidRPr="000665EA">
        <w:tab/>
        <w:t>Discussion</w:t>
      </w:r>
    </w:p>
    <w:bookmarkEnd w:id="1"/>
    <w:p w14:paraId="4F03E22D" w14:textId="604D2017" w:rsidR="003E0F50" w:rsidRDefault="00595F16" w:rsidP="003E0F50">
      <w:r>
        <w:t>This discussion has been presented originally in [1].</w:t>
      </w:r>
      <w:r w:rsidR="003E0F50">
        <w:t xml:space="preserve"> </w:t>
      </w:r>
      <w:r w:rsidR="00122728">
        <w:t xml:space="preserve">This paper </w:t>
      </w:r>
      <w:proofErr w:type="spellStart"/>
      <w:r w:rsidR="00122728">
        <w:t>repeatns</w:t>
      </w:r>
      <w:proofErr w:type="spellEnd"/>
      <w:r w:rsidR="00122728">
        <w:t xml:space="preserve"> the problem description and the proposed solution, with slightly extended explanation why the existing procedures are insufficient (and thus why implementation-based approach will not work).</w:t>
      </w:r>
    </w:p>
    <w:p w14:paraId="5EA237E6" w14:textId="31BDB8F1" w:rsidR="000663C9" w:rsidRDefault="000663C9" w:rsidP="000663C9">
      <w:r>
        <w:t>As discussed in [</w:t>
      </w:r>
      <w:r w:rsidR="00595F16">
        <w:t>2</w:t>
      </w:r>
      <w:r>
        <w:t xml:space="preserve">], in classic networks, MRO monitors executed handovers and enables reporting failed or </w:t>
      </w:r>
      <w:proofErr w:type="gramStart"/>
      <w:r>
        <w:t>nearly-failed</w:t>
      </w:r>
      <w:proofErr w:type="gramEnd"/>
      <w:r>
        <w:t xml:space="preserve"> executions to the source nodes. Those, after accumulating necessary statistics, can possibly apply necessary action. MRO also helps filtering out failures that are not caused by the mobility settings and thus avoid unnecessary corrections. This mechanism has always been based on the assumption that the access network is stable: cells are provided from a fixed locations and can collect information from mobile users that roam over their serving areas as long as it is needed (the only considered dynamism was related to relatively small cell border changes or cell switching off).</w:t>
      </w:r>
    </w:p>
    <w:p w14:paraId="10476A5E" w14:textId="77777777" w:rsidR="000663C9" w:rsidRDefault="000663C9" w:rsidP="000663C9">
      <w:r>
        <w:t xml:space="preserve">In case of NTN, the cell moves in a perfectly predictable manner while UE mobility can be considered negligible. Handovers are therefore based not on radio signal reporting but rather on timing. The latter does not mean a handover cannot </w:t>
      </w:r>
      <w:proofErr w:type="gramStart"/>
      <w:r>
        <w:t>fail:</w:t>
      </w:r>
      <w:proofErr w:type="gramEnd"/>
      <w:r>
        <w:t xml:space="preserve"> due to temporary conditions (e.g. clouds, rain) radio propagation may change and thus timed handover may fail. This may require MRO to adjust the condition to prepare and trigger inter-satellite handover. The existing MRO mechanism may not be sufficient, either, in case of moving cells.</w:t>
      </w:r>
    </w:p>
    <w:p w14:paraId="1EC85CA3" w14:textId="77777777" w:rsidR="000663C9" w:rsidRPr="000D104A" w:rsidRDefault="000663C9" w:rsidP="000663C9">
      <w:pPr>
        <w:rPr>
          <w:b/>
          <w:bCs/>
        </w:rPr>
      </w:pPr>
      <w:r w:rsidRPr="3FECF551">
        <w:rPr>
          <w:b/>
          <w:bCs/>
        </w:rPr>
        <w:t xml:space="preserve">Proposal </w:t>
      </w:r>
      <w:r>
        <w:rPr>
          <w:b/>
          <w:bCs/>
        </w:rPr>
        <w:t>1</w:t>
      </w:r>
      <w:r w:rsidRPr="3FECF551">
        <w:rPr>
          <w:b/>
          <w:bCs/>
        </w:rPr>
        <w:t xml:space="preserve">: MRO </w:t>
      </w:r>
      <w:r>
        <w:rPr>
          <w:b/>
          <w:bCs/>
        </w:rPr>
        <w:t xml:space="preserve">mechanism </w:t>
      </w:r>
      <w:r w:rsidRPr="3FECF551">
        <w:rPr>
          <w:b/>
          <w:bCs/>
        </w:rPr>
        <w:t xml:space="preserve">for intra-NTN mobility shall be </w:t>
      </w:r>
      <w:r>
        <w:rPr>
          <w:b/>
          <w:bCs/>
        </w:rPr>
        <w:t>enhanced</w:t>
      </w:r>
      <w:r w:rsidRPr="3FECF551">
        <w:rPr>
          <w:b/>
          <w:bCs/>
        </w:rPr>
        <w:t xml:space="preserve"> to enable handling of local </w:t>
      </w:r>
      <w:r>
        <w:rPr>
          <w:b/>
          <w:bCs/>
        </w:rPr>
        <w:t xml:space="preserve">and temporary </w:t>
      </w:r>
      <w:r w:rsidRPr="3FECF551">
        <w:rPr>
          <w:b/>
          <w:bCs/>
        </w:rPr>
        <w:t>propagation changes (e.g. due to clouds, rain etc.).</w:t>
      </w:r>
    </w:p>
    <w:p w14:paraId="07968D72" w14:textId="77777777" w:rsidR="000663C9" w:rsidRDefault="000663C9" w:rsidP="000663C9">
      <w:r>
        <w:t>In typical terrestrial network deployment, such temporary propagation changes would be handled by MRO by collecting statistics from UEs in the area and then modifying the mobility setting so that it would adapt to the changed conditions. This, however, will fail in NTN deployment: any MRO adaptation will get invalid as soon as the cell moves away (in fact, a cell may not even have time to collect the statistics). And the next cell over the concerned area will have to start the same MRO adaptation anew, while UEs will suffer.</w:t>
      </w:r>
    </w:p>
    <w:p w14:paraId="324E2A9F" w14:textId="77777777" w:rsidR="0056603A" w:rsidRDefault="0056603A" w:rsidP="0056603A">
      <w:r>
        <w:t xml:space="preserve">For the cells handled within the same gNB (in case of regenerative NTN architecture), the change in the mobility configurations (e.g. in the </w:t>
      </w:r>
      <w:proofErr w:type="spellStart"/>
      <w:r>
        <w:t>condEvent</w:t>
      </w:r>
      <w:proofErr w:type="spellEnd"/>
      <w:r>
        <w:t xml:space="preserve"> D1) may be directly shared internally and applied for the other cells which may cover the same geographical area in the future time. </w:t>
      </w:r>
    </w:p>
    <w:p w14:paraId="705B1D16" w14:textId="1012D057" w:rsidR="0056603A" w:rsidRDefault="0056603A" w:rsidP="0056603A">
      <w:r>
        <w:t xml:space="preserve">The figure below provides a complex view of an area covered by LEO satellite via couple of cells. For simplicity a problematic scenario that may lead into a change in </w:t>
      </w:r>
      <w:proofErr w:type="spellStart"/>
      <w:r>
        <w:t>condEvent</w:t>
      </w:r>
      <w:proofErr w:type="spellEnd"/>
      <w:r>
        <w:t xml:space="preserve"> D1 is represented via a cloud attenuation in the area covered by orange and blue cell in the point of time T0. As the LEO satellite moves in time, in point of time T1 different set of cells will cover the same geographical area impacted with the cloud attenuation. However, as the cells that cover the area are handled with the same satellite and considering also within the same gNB then internally within </w:t>
      </w:r>
      <w:r>
        <w:lastRenderedPageBreak/>
        <w:t xml:space="preserve">the gNB the information related to change in the </w:t>
      </w:r>
      <w:proofErr w:type="spellStart"/>
      <w:r>
        <w:t>condEvent</w:t>
      </w:r>
      <w:proofErr w:type="spellEnd"/>
      <w:r>
        <w:t xml:space="preserve"> D1 may be applied to relevant set of cells covering the area impacted with cloud attenuation in the point in time T1.</w:t>
      </w:r>
    </w:p>
    <w:p w14:paraId="77EFB23E" w14:textId="77777777" w:rsidR="0056603A" w:rsidRDefault="0056603A" w:rsidP="0056603A">
      <w:pPr>
        <w:spacing w:after="0"/>
        <w:ind w:left="397"/>
        <w:jc w:val="center"/>
      </w:pPr>
      <w:r>
        <w:object w:dxaOrig="9768" w:dyaOrig="4872" w14:anchorId="3A4B5B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4pt;height:236.4pt" o:ole="">
            <v:imagedata r:id="rId14" o:title=""/>
          </v:shape>
          <o:OLEObject Type="Embed" ProgID="Visio.Drawing.15" ShapeID="_x0000_i1025" DrawAspect="Content" ObjectID="_1799848652" r:id="rId15"/>
        </w:object>
      </w:r>
    </w:p>
    <w:p w14:paraId="621983B9" w14:textId="77777777" w:rsidR="0056603A" w:rsidRDefault="0056603A" w:rsidP="0056603A"/>
    <w:p w14:paraId="42624292" w14:textId="2B04EDFB" w:rsidR="0056603A" w:rsidRDefault="0056603A" w:rsidP="0056603A">
      <w:r>
        <w:t>The situation become</w:t>
      </w:r>
      <w:r w:rsidR="0049387B">
        <w:t>s</w:t>
      </w:r>
      <w:r>
        <w:t xml:space="preserve"> more complicated in case the LEO satellite is being handled with another gNB on the earth or when the problematic area is being covered with cells handled by another satellite belong to another gNB. In case of regenerative NTN </w:t>
      </w:r>
      <w:proofErr w:type="gramStart"/>
      <w:r>
        <w:t>architecture</w:t>
      </w:r>
      <w:proofErr w:type="gramEnd"/>
      <w:r>
        <w:t xml:space="preserve"> the gNB is located directly in satellite side and thus such problem may occur each time the problematic area is being covered with cells of different satellite.</w:t>
      </w:r>
    </w:p>
    <w:p w14:paraId="35BCF2AE" w14:textId="77777777" w:rsidR="000663C9" w:rsidRPr="00956824" w:rsidRDefault="000663C9" w:rsidP="000663C9">
      <w:pPr>
        <w:rPr>
          <w:b/>
          <w:bCs/>
        </w:rPr>
      </w:pPr>
      <w:r w:rsidRPr="00956824">
        <w:rPr>
          <w:b/>
          <w:bCs/>
        </w:rPr>
        <w:t xml:space="preserve">Observation 1: In case of moving cells and local propagation changes, each cell has to start </w:t>
      </w:r>
      <w:r>
        <w:rPr>
          <w:b/>
          <w:bCs/>
        </w:rPr>
        <w:t xml:space="preserve">similar </w:t>
      </w:r>
      <w:r w:rsidRPr="00956824">
        <w:rPr>
          <w:b/>
          <w:bCs/>
        </w:rPr>
        <w:t>MRO analysis anew, which limits the effectiveness of the MRO mechanism.</w:t>
      </w:r>
    </w:p>
    <w:p w14:paraId="2CB6D3C1" w14:textId="3D28909F" w:rsidR="000663C9" w:rsidRDefault="00BC6FF9" w:rsidP="00BC6FF9">
      <w:r>
        <w:t xml:space="preserve">At RAN3 #126, it was asked if an implementation-based solution can be used. Such solution can only be based on the existing </w:t>
      </w:r>
      <w:r w:rsidR="000663C9">
        <w:t>Mobility Setting Change procedure</w:t>
      </w:r>
      <w:r>
        <w:t>,</w:t>
      </w:r>
      <w:r w:rsidR="000663C9">
        <w:t xml:space="preserve"> which enables one node to inform a neighbour about modified mobility triggering point. The procedure has the trigger information, which tells it is due to MRO adaptation. The neighbour may, in theory, attempt to apply the same modification towards the next cell in the chain when the next cell border moves over the area. This will, however, create more problems than benefits: the Mobility Setting Change </w:t>
      </w:r>
      <w:r w:rsidR="003F1157">
        <w:t>operates on cell- or SSB-scale, which, in case of NTN, is too wide</w:t>
      </w:r>
      <w:r w:rsidR="000663C9">
        <w:t xml:space="preserve">. </w:t>
      </w:r>
    </w:p>
    <w:p w14:paraId="2DC0CBE5" w14:textId="3810351C" w:rsidR="000663C9" w:rsidRPr="00F42721" w:rsidRDefault="000663C9" w:rsidP="000663C9">
      <w:pPr>
        <w:rPr>
          <w:b/>
          <w:bCs/>
        </w:rPr>
      </w:pPr>
      <w:r w:rsidRPr="00F42721">
        <w:rPr>
          <w:b/>
          <w:bCs/>
        </w:rPr>
        <w:t xml:space="preserve">Observation 2: The existing Mobility Setting Change procedure is insufficient to transfer effectively information about </w:t>
      </w:r>
      <w:r w:rsidR="00A1218D">
        <w:rPr>
          <w:b/>
          <w:bCs/>
        </w:rPr>
        <w:t xml:space="preserve">local (smaller than a cell) </w:t>
      </w:r>
      <w:r w:rsidRPr="00F42721">
        <w:rPr>
          <w:b/>
          <w:bCs/>
        </w:rPr>
        <w:t>MRO adaptations</w:t>
      </w:r>
      <w:r>
        <w:rPr>
          <w:b/>
          <w:bCs/>
        </w:rPr>
        <w:t xml:space="preserve"> in NTN deployments</w:t>
      </w:r>
      <w:r w:rsidRPr="00F42721">
        <w:rPr>
          <w:b/>
          <w:bCs/>
        </w:rPr>
        <w:t>.</w:t>
      </w:r>
    </w:p>
    <w:p w14:paraId="585ACE02" w14:textId="1CE2AE74" w:rsidR="000663C9" w:rsidRDefault="000663C9" w:rsidP="000663C9">
      <w:r>
        <w:t xml:space="preserve">The information that needs to be provided to the neighbour is </w:t>
      </w:r>
      <w:r w:rsidR="003F1157">
        <w:t xml:space="preserve">either </w:t>
      </w:r>
      <w:r>
        <w:t xml:space="preserve">location of the UE(s) for which adaptation of the mobility setting is applied, </w:t>
      </w:r>
      <w:r w:rsidR="003F1157">
        <w:t>or a list of UEs for which special triggering was applied must be provided. In the former case, the new serving cell can apply the change immediately for UEs in the given location, while in the latter it may apply it to the same UEs when the serving cell changes again (it may also apply it to other UEs in the same area).</w:t>
      </w:r>
    </w:p>
    <w:p w14:paraId="43049EB6" w14:textId="1415D0B7" w:rsidR="00970B53" w:rsidRDefault="003F1157" w:rsidP="000663C9">
      <w:r>
        <w:t xml:space="preserve">The former approach has the problem of defining the location to be addressed. It may therefore be simpler to list the affected UEs and the applied setting change. </w:t>
      </w:r>
      <w:r w:rsidR="00970B53">
        <w:t>The procedure can be used during CHO, after CHO preparation, when the affected UEs can be identified with UE IDs of both, the source and the target. Since the local problem may concern in a similar manner multiple UEs, the information shall be provided as a list.</w:t>
      </w:r>
    </w:p>
    <w:p w14:paraId="0D30BAC0" w14:textId="5C82D6CC" w:rsidR="00425138" w:rsidRDefault="00425138" w:rsidP="00425138">
      <w:r>
        <w:t xml:space="preserve">Using a single procedure may be better than informing about the change per each UE separately (e.g. during HO preparation), because it can separate the feature from the HO and </w:t>
      </w:r>
      <w:r w:rsidR="0049387B">
        <w:t>relate it to the MRO – if included in the HO preparation, it may also be applied in other scenarios, while the Mobility Setting Change is the procedure used to inform about mobility changes in MRO.</w:t>
      </w:r>
      <w:r w:rsidR="00A1218D">
        <w:t xml:space="preserve"> </w:t>
      </w:r>
    </w:p>
    <w:p w14:paraId="379B5649" w14:textId="5C3918C2" w:rsidR="00A1218D" w:rsidRPr="00F42721" w:rsidRDefault="00A1218D" w:rsidP="00A1218D">
      <w:pPr>
        <w:rPr>
          <w:b/>
          <w:bCs/>
        </w:rPr>
      </w:pPr>
      <w:r w:rsidRPr="00F42721">
        <w:rPr>
          <w:b/>
          <w:bCs/>
        </w:rPr>
        <w:t xml:space="preserve">Observation </w:t>
      </w:r>
      <w:r>
        <w:rPr>
          <w:b/>
          <w:bCs/>
        </w:rPr>
        <w:t>3</w:t>
      </w:r>
      <w:r w:rsidRPr="00F42721">
        <w:rPr>
          <w:b/>
          <w:bCs/>
        </w:rPr>
        <w:t xml:space="preserve">: </w:t>
      </w:r>
      <w:r>
        <w:rPr>
          <w:b/>
          <w:bCs/>
        </w:rPr>
        <w:t xml:space="preserve">Defining the affected area with a list of </w:t>
      </w:r>
      <w:proofErr w:type="spellStart"/>
      <w:r>
        <w:rPr>
          <w:b/>
          <w:bCs/>
        </w:rPr>
        <w:t>affted</w:t>
      </w:r>
      <w:proofErr w:type="spellEnd"/>
      <w:r>
        <w:rPr>
          <w:b/>
          <w:bCs/>
        </w:rPr>
        <w:t xml:space="preserve"> UEs may be simpler than providing geographical boundaries of the impacted area in the Mobility Setting Change. However, it is still advisable to use the Mobility Setting Change instead of per-UE procedure (e.g. HO Preparation).</w:t>
      </w:r>
    </w:p>
    <w:p w14:paraId="2178FEA4" w14:textId="77777777" w:rsidR="00425138" w:rsidRDefault="00425138" w:rsidP="00425138">
      <w:r>
        <w:t>A simplified message flow for the proposed solution is presented below:</w:t>
      </w:r>
    </w:p>
    <w:p w14:paraId="39CD9778" w14:textId="140B1633" w:rsidR="00425138" w:rsidRDefault="00770086" w:rsidP="00425138">
      <w:pPr>
        <w:jc w:val="center"/>
      </w:pPr>
      <w:r>
        <w:object w:dxaOrig="8328" w:dyaOrig="7356" w14:anchorId="27F020AC">
          <v:shape id="_x0000_i1026" type="#_x0000_t75" style="width:416.4pt;height:367.8pt" o:ole="">
            <v:imagedata r:id="rId16" o:title=""/>
          </v:shape>
          <o:OLEObject Type="Embed" ProgID="Mscgen.Chart" ShapeID="_x0000_i1026" DrawAspect="Content" ObjectID="_1799848653" r:id="rId17"/>
        </w:object>
      </w:r>
    </w:p>
    <w:p w14:paraId="2E9DF6F3" w14:textId="1CD3077A" w:rsidR="000663C9" w:rsidRPr="008D36A2" w:rsidRDefault="000663C9" w:rsidP="000663C9">
      <w:pPr>
        <w:rPr>
          <w:b/>
          <w:bCs/>
        </w:rPr>
      </w:pPr>
      <w:r w:rsidRPr="008D36A2">
        <w:rPr>
          <w:b/>
          <w:bCs/>
        </w:rPr>
        <w:t xml:space="preserve">Proposal 2: </w:t>
      </w:r>
      <w:r w:rsidR="003F1157">
        <w:rPr>
          <w:b/>
          <w:bCs/>
        </w:rPr>
        <w:t>T</w:t>
      </w:r>
      <w:r w:rsidRPr="008D36A2">
        <w:rPr>
          <w:b/>
          <w:bCs/>
        </w:rPr>
        <w:t xml:space="preserve">he Mobility Setting Change procedure is enhanced to provide per-UE adaptation of the </w:t>
      </w:r>
      <w:r w:rsidRPr="5B6CE1A8">
        <w:rPr>
          <w:b/>
          <w:bCs/>
        </w:rPr>
        <w:t>HO</w:t>
      </w:r>
      <w:r w:rsidRPr="008D36A2">
        <w:rPr>
          <w:b/>
          <w:bCs/>
        </w:rPr>
        <w:t xml:space="preserve"> configuration to the next cell serving the area where </w:t>
      </w:r>
      <w:r>
        <w:rPr>
          <w:b/>
          <w:bCs/>
        </w:rPr>
        <w:t xml:space="preserve">similar </w:t>
      </w:r>
      <w:r w:rsidRPr="008D36A2">
        <w:rPr>
          <w:b/>
          <w:bCs/>
        </w:rPr>
        <w:t>MRO adaptation is needed.</w:t>
      </w:r>
    </w:p>
    <w:p w14:paraId="3F1EDFC6" w14:textId="1E7B95F5" w:rsidR="0049387B" w:rsidRDefault="0049387B" w:rsidP="0049387B">
      <w:pPr>
        <w:jc w:val="both"/>
        <w:rPr>
          <w:bCs/>
        </w:rPr>
      </w:pPr>
    </w:p>
    <w:p w14:paraId="7D17820B" w14:textId="77777777" w:rsidR="000663C9" w:rsidRPr="000665EA" w:rsidRDefault="000663C9" w:rsidP="000663C9">
      <w:pPr>
        <w:pStyle w:val="Heading1"/>
      </w:pPr>
      <w:r w:rsidRPr="000665EA">
        <w:t>3</w:t>
      </w:r>
      <w:r w:rsidRPr="000665EA">
        <w:tab/>
        <w:t>Conclusions</w:t>
      </w:r>
    </w:p>
    <w:p w14:paraId="09E4E1ED" w14:textId="2D7262CB" w:rsidR="000663C9" w:rsidRDefault="000663C9" w:rsidP="000663C9">
      <w:pPr>
        <w:jc w:val="both"/>
        <w:rPr>
          <w:bCs/>
        </w:rPr>
      </w:pPr>
      <w:r>
        <w:rPr>
          <w:bCs/>
        </w:rPr>
        <w:t xml:space="preserve">In this paper, we </w:t>
      </w:r>
      <w:r w:rsidR="00987B17">
        <w:rPr>
          <w:bCs/>
        </w:rPr>
        <w:t xml:space="preserve">remind the </w:t>
      </w:r>
      <w:r>
        <w:rPr>
          <w:bCs/>
        </w:rPr>
        <w:t>discuss</w:t>
      </w:r>
      <w:r w:rsidR="00987B17">
        <w:rPr>
          <w:bCs/>
        </w:rPr>
        <w:t>ion on the</w:t>
      </w:r>
      <w:r>
        <w:rPr>
          <w:bCs/>
        </w:rPr>
        <w:t xml:space="preserve"> deficiencies of the classic MRO mechanism in case of moving cells, as it happens in NTN deployments. First, we remind the proposal from [1]:</w:t>
      </w:r>
    </w:p>
    <w:p w14:paraId="3D4BEFCC" w14:textId="77777777" w:rsidR="00B83E0D" w:rsidRPr="000D104A" w:rsidRDefault="00B83E0D" w:rsidP="00B83E0D">
      <w:pPr>
        <w:rPr>
          <w:b/>
          <w:bCs/>
        </w:rPr>
      </w:pPr>
      <w:r w:rsidRPr="3FECF551">
        <w:rPr>
          <w:b/>
          <w:bCs/>
        </w:rPr>
        <w:t xml:space="preserve">Proposal </w:t>
      </w:r>
      <w:r>
        <w:rPr>
          <w:b/>
          <w:bCs/>
        </w:rPr>
        <w:t>1</w:t>
      </w:r>
      <w:r w:rsidRPr="3FECF551">
        <w:rPr>
          <w:b/>
          <w:bCs/>
        </w:rPr>
        <w:t xml:space="preserve">: MRO </w:t>
      </w:r>
      <w:r>
        <w:rPr>
          <w:b/>
          <w:bCs/>
        </w:rPr>
        <w:t xml:space="preserve">mechanism </w:t>
      </w:r>
      <w:r w:rsidRPr="3FECF551">
        <w:rPr>
          <w:b/>
          <w:bCs/>
        </w:rPr>
        <w:t xml:space="preserve">for intra-NTN mobility shall be </w:t>
      </w:r>
      <w:r>
        <w:rPr>
          <w:b/>
          <w:bCs/>
        </w:rPr>
        <w:t>enhanced</w:t>
      </w:r>
      <w:r w:rsidRPr="3FECF551">
        <w:rPr>
          <w:b/>
          <w:bCs/>
        </w:rPr>
        <w:t xml:space="preserve"> to enable handling of local </w:t>
      </w:r>
      <w:r>
        <w:rPr>
          <w:b/>
          <w:bCs/>
        </w:rPr>
        <w:t xml:space="preserve">and temporary </w:t>
      </w:r>
      <w:r w:rsidRPr="3FECF551">
        <w:rPr>
          <w:b/>
          <w:bCs/>
        </w:rPr>
        <w:t>propagation changes (e.g. due to clouds, rain etc.).</w:t>
      </w:r>
    </w:p>
    <w:p w14:paraId="41747F25" w14:textId="77777777" w:rsidR="000663C9" w:rsidRDefault="000663C9" w:rsidP="000663C9">
      <w:pPr>
        <w:jc w:val="both"/>
        <w:rPr>
          <w:bCs/>
        </w:rPr>
      </w:pPr>
      <w:r>
        <w:rPr>
          <w:bCs/>
        </w:rPr>
        <w:t>Then, we move forward and make following observations:</w:t>
      </w:r>
    </w:p>
    <w:p w14:paraId="207146F0" w14:textId="77777777" w:rsidR="00A1218D" w:rsidRPr="00956824" w:rsidRDefault="00A1218D" w:rsidP="00A1218D">
      <w:pPr>
        <w:rPr>
          <w:b/>
          <w:bCs/>
        </w:rPr>
      </w:pPr>
      <w:r w:rsidRPr="00956824">
        <w:rPr>
          <w:b/>
          <w:bCs/>
        </w:rPr>
        <w:t xml:space="preserve">Observation 1: In case of moving cells and local propagation changes, each cell has to start </w:t>
      </w:r>
      <w:r>
        <w:rPr>
          <w:b/>
          <w:bCs/>
        </w:rPr>
        <w:t xml:space="preserve">similar </w:t>
      </w:r>
      <w:r w:rsidRPr="00956824">
        <w:rPr>
          <w:b/>
          <w:bCs/>
        </w:rPr>
        <w:t>MRO analysis anew, which limits the effectiveness of the MRO mechanism.</w:t>
      </w:r>
    </w:p>
    <w:p w14:paraId="34BB319E" w14:textId="77777777" w:rsidR="00A1218D" w:rsidRPr="00F42721" w:rsidRDefault="00A1218D" w:rsidP="00A1218D">
      <w:pPr>
        <w:rPr>
          <w:b/>
          <w:bCs/>
        </w:rPr>
      </w:pPr>
      <w:r w:rsidRPr="00F42721">
        <w:rPr>
          <w:b/>
          <w:bCs/>
        </w:rPr>
        <w:t xml:space="preserve">Observation 2: The existing Mobility Setting Change procedure is insufficient to transfer effectively information about </w:t>
      </w:r>
      <w:r>
        <w:rPr>
          <w:b/>
          <w:bCs/>
        </w:rPr>
        <w:t xml:space="preserve">local (smaller than a cell) </w:t>
      </w:r>
      <w:r w:rsidRPr="00F42721">
        <w:rPr>
          <w:b/>
          <w:bCs/>
        </w:rPr>
        <w:t>MRO adaptations</w:t>
      </w:r>
      <w:r>
        <w:rPr>
          <w:b/>
          <w:bCs/>
        </w:rPr>
        <w:t xml:space="preserve"> in NTN deployments</w:t>
      </w:r>
      <w:r w:rsidRPr="00F42721">
        <w:rPr>
          <w:b/>
          <w:bCs/>
        </w:rPr>
        <w:t>.</w:t>
      </w:r>
    </w:p>
    <w:p w14:paraId="0C6B385E" w14:textId="77777777" w:rsidR="00A1218D" w:rsidRPr="00F42721" w:rsidRDefault="00A1218D" w:rsidP="00A1218D">
      <w:pPr>
        <w:rPr>
          <w:b/>
          <w:bCs/>
        </w:rPr>
      </w:pPr>
      <w:r w:rsidRPr="00F42721">
        <w:rPr>
          <w:b/>
          <w:bCs/>
        </w:rPr>
        <w:t xml:space="preserve">Observation </w:t>
      </w:r>
      <w:r>
        <w:rPr>
          <w:b/>
          <w:bCs/>
        </w:rPr>
        <w:t>3</w:t>
      </w:r>
      <w:r w:rsidRPr="00F42721">
        <w:rPr>
          <w:b/>
          <w:bCs/>
        </w:rPr>
        <w:t xml:space="preserve">: </w:t>
      </w:r>
      <w:r>
        <w:rPr>
          <w:b/>
          <w:bCs/>
        </w:rPr>
        <w:t xml:space="preserve">Defining the affected area with a list of </w:t>
      </w:r>
      <w:proofErr w:type="spellStart"/>
      <w:r>
        <w:rPr>
          <w:b/>
          <w:bCs/>
        </w:rPr>
        <w:t>affted</w:t>
      </w:r>
      <w:proofErr w:type="spellEnd"/>
      <w:r>
        <w:rPr>
          <w:b/>
          <w:bCs/>
        </w:rPr>
        <w:t xml:space="preserve"> UEs may be simpler than providing geographical boundaries of the impacted area in the Mobility Setting Change. However, it is still advisable to use the Mobility Setting Change instead of per-UE procedure (e.g. HO Preparation).</w:t>
      </w:r>
    </w:p>
    <w:p w14:paraId="7F00A9CD" w14:textId="77777777" w:rsidR="000663C9" w:rsidRDefault="000663C9" w:rsidP="000663C9">
      <w:pPr>
        <w:jc w:val="both"/>
        <w:rPr>
          <w:bCs/>
        </w:rPr>
      </w:pPr>
      <w:r>
        <w:rPr>
          <w:bCs/>
        </w:rPr>
        <w:t>They enable us to make the final proposal:</w:t>
      </w:r>
    </w:p>
    <w:p w14:paraId="6D05EBA5" w14:textId="50C180B2" w:rsidR="00B83E0D" w:rsidRPr="008D36A2" w:rsidRDefault="00B83E0D" w:rsidP="00B83E0D">
      <w:pPr>
        <w:rPr>
          <w:b/>
          <w:bCs/>
        </w:rPr>
      </w:pPr>
      <w:r w:rsidRPr="008D36A2">
        <w:rPr>
          <w:b/>
          <w:bCs/>
        </w:rPr>
        <w:t xml:space="preserve">Proposal 2: </w:t>
      </w:r>
      <w:r>
        <w:rPr>
          <w:b/>
          <w:bCs/>
        </w:rPr>
        <w:t>T</w:t>
      </w:r>
      <w:r w:rsidRPr="008D36A2">
        <w:rPr>
          <w:b/>
          <w:bCs/>
        </w:rPr>
        <w:t xml:space="preserve">he Mobility Setting Change procedure is enhanced to provide per-UE adaptation of the HO configuration to the next cell serving the area where </w:t>
      </w:r>
      <w:r>
        <w:rPr>
          <w:b/>
          <w:bCs/>
        </w:rPr>
        <w:t xml:space="preserve">similar </w:t>
      </w:r>
      <w:r w:rsidRPr="008D36A2">
        <w:rPr>
          <w:b/>
          <w:bCs/>
        </w:rPr>
        <w:t>MRO adaptation is needed.</w:t>
      </w:r>
    </w:p>
    <w:p w14:paraId="1137AFA3" w14:textId="5F4CACE1" w:rsidR="00381881" w:rsidRDefault="00381881" w:rsidP="00381881">
      <w:pPr>
        <w:jc w:val="both"/>
        <w:rPr>
          <w:bCs/>
        </w:rPr>
      </w:pPr>
      <w:r>
        <w:rPr>
          <w:bCs/>
        </w:rPr>
        <w:lastRenderedPageBreak/>
        <w:t xml:space="preserve">Based on the above, we propose a TP to </w:t>
      </w:r>
      <w:proofErr w:type="spellStart"/>
      <w:r>
        <w:rPr>
          <w:bCs/>
        </w:rPr>
        <w:t>XnAP</w:t>
      </w:r>
      <w:proofErr w:type="spellEnd"/>
      <w:r>
        <w:rPr>
          <w:bCs/>
        </w:rPr>
        <w:t xml:space="preserve"> in the Annex.</w:t>
      </w:r>
    </w:p>
    <w:p w14:paraId="43F85848" w14:textId="77777777" w:rsidR="000663C9" w:rsidRPr="000665EA" w:rsidRDefault="000663C9" w:rsidP="000663C9">
      <w:pPr>
        <w:pStyle w:val="Heading1"/>
      </w:pPr>
      <w:r w:rsidRPr="000665EA">
        <w:t>References</w:t>
      </w:r>
    </w:p>
    <w:p w14:paraId="22ED9416" w14:textId="444B46DF" w:rsidR="00595F16" w:rsidRDefault="00595F16" w:rsidP="000663C9">
      <w:pPr>
        <w:numPr>
          <w:ilvl w:val="0"/>
          <w:numId w:val="1"/>
        </w:numPr>
        <w:overflowPunct w:val="0"/>
        <w:autoSpaceDE w:val="0"/>
        <w:autoSpaceDN w:val="0"/>
        <w:adjustRightInd w:val="0"/>
        <w:textAlignment w:val="baseline"/>
      </w:pPr>
      <w:r>
        <w:t>R3-244066, RAN3 #125</w:t>
      </w:r>
    </w:p>
    <w:p w14:paraId="295F8B70" w14:textId="566CB1CB" w:rsidR="000663C9" w:rsidRPr="000665EA" w:rsidRDefault="000663C9" w:rsidP="000663C9">
      <w:pPr>
        <w:numPr>
          <w:ilvl w:val="0"/>
          <w:numId w:val="1"/>
        </w:numPr>
        <w:overflowPunct w:val="0"/>
        <w:autoSpaceDE w:val="0"/>
        <w:autoSpaceDN w:val="0"/>
        <w:adjustRightInd w:val="0"/>
        <w:textAlignment w:val="baseline"/>
      </w:pPr>
      <w:r>
        <w:t>R3-241559, RAN3 #123-bis</w:t>
      </w:r>
    </w:p>
    <w:p w14:paraId="0938C18C" w14:textId="273CCB66" w:rsidR="00E7618C" w:rsidRPr="000665EA" w:rsidRDefault="00C10BD2" w:rsidP="00E7618C">
      <w:pPr>
        <w:pStyle w:val="Heading1"/>
      </w:pPr>
      <w:r>
        <w:t xml:space="preserve">Annex: </w:t>
      </w:r>
      <w:r w:rsidR="00E7618C">
        <w:t>Text proposal to TS 38.423</w:t>
      </w:r>
    </w:p>
    <w:p w14:paraId="18369F6D" w14:textId="77777777" w:rsidR="00E7618C" w:rsidRPr="000665EA" w:rsidRDefault="00E7618C" w:rsidP="00E7618C">
      <w:pPr>
        <w:overflowPunct w:val="0"/>
        <w:autoSpaceDE w:val="0"/>
        <w:autoSpaceDN w:val="0"/>
        <w:adjustRightInd w:val="0"/>
        <w:textAlignment w:val="baseline"/>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42732">
          <w:headerReference w:type="even" r:id="rId18"/>
          <w:footnotePr>
            <w:numRestart w:val="eachSect"/>
          </w:footnotePr>
          <w:pgSz w:w="11907" w:h="16840" w:code="9"/>
          <w:pgMar w:top="1418" w:right="1134" w:bottom="1134" w:left="1134" w:header="680" w:footer="567" w:gutter="0"/>
          <w:cols w:space="720"/>
        </w:sectPr>
      </w:pPr>
    </w:p>
    <w:tbl>
      <w:tblPr>
        <w:tblStyle w:val="TableGrid"/>
        <w:tblW w:w="0" w:type="auto"/>
        <w:tblInd w:w="0" w:type="dxa"/>
        <w:tblLook w:val="04A0" w:firstRow="1" w:lastRow="0" w:firstColumn="1" w:lastColumn="0" w:noHBand="0" w:noVBand="1"/>
      </w:tblPr>
      <w:tblGrid>
        <w:gridCol w:w="9629"/>
      </w:tblGrid>
      <w:tr w:rsidR="00876E3E" w14:paraId="4EBB9834" w14:textId="77777777" w:rsidTr="001534FC">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40DC140" w14:textId="77777777" w:rsidR="00876E3E" w:rsidRDefault="00876E3E" w:rsidP="001534FC">
            <w:pPr>
              <w:spacing w:before="120"/>
              <w:jc w:val="center"/>
              <w:rPr>
                <w:b/>
                <w:bCs/>
                <w:noProof/>
                <w:lang w:val="fr-FR"/>
              </w:rPr>
            </w:pPr>
            <w:r>
              <w:rPr>
                <w:b/>
                <w:bCs/>
                <w:noProof/>
                <w:lang w:val="fr-FR"/>
              </w:rPr>
              <w:lastRenderedPageBreak/>
              <w:t>First change, ommited text not changed</w:t>
            </w:r>
          </w:p>
        </w:tc>
      </w:tr>
    </w:tbl>
    <w:p w14:paraId="0DCAE8B9" w14:textId="77777777" w:rsidR="00876E3E" w:rsidRDefault="00876E3E" w:rsidP="00876E3E">
      <w:pPr>
        <w:rPr>
          <w:noProof/>
        </w:rPr>
      </w:pPr>
    </w:p>
    <w:p w14:paraId="4591AE17" w14:textId="77777777" w:rsidR="007735EE" w:rsidRPr="00AC628F" w:rsidRDefault="007735EE" w:rsidP="007735EE">
      <w:pPr>
        <w:pStyle w:val="Heading3"/>
      </w:pPr>
      <w:bookmarkStart w:id="2" w:name="_Hlk44418681"/>
      <w:bookmarkStart w:id="3" w:name="_Toc14207534"/>
      <w:bookmarkStart w:id="4" w:name="_Toc44497459"/>
      <w:bookmarkStart w:id="5" w:name="_Toc45107847"/>
      <w:bookmarkStart w:id="6" w:name="_Toc45901467"/>
      <w:bookmarkStart w:id="7" w:name="_Toc51850546"/>
      <w:bookmarkStart w:id="8" w:name="_Toc56693549"/>
      <w:bookmarkStart w:id="9" w:name="_Toc64447092"/>
      <w:bookmarkStart w:id="10" w:name="_Toc66286586"/>
      <w:bookmarkStart w:id="11" w:name="_Toc74151281"/>
      <w:bookmarkStart w:id="12" w:name="_Toc88653753"/>
      <w:bookmarkStart w:id="13" w:name="_Toc97904109"/>
      <w:bookmarkStart w:id="14" w:name="_Toc98868153"/>
      <w:bookmarkStart w:id="15" w:name="_Toc105174437"/>
      <w:bookmarkStart w:id="16" w:name="_Toc106109274"/>
      <w:bookmarkStart w:id="17" w:name="_Toc113825095"/>
      <w:bookmarkStart w:id="18" w:name="_Toc155959755"/>
      <w:r w:rsidRPr="00AC628F">
        <w:t>8.</w:t>
      </w:r>
      <w:r>
        <w:t>4</w:t>
      </w:r>
      <w:r w:rsidRPr="00AC628F">
        <w:t>.</w:t>
      </w:r>
      <w:bookmarkEnd w:id="2"/>
      <w:r>
        <w:t>9</w:t>
      </w:r>
      <w:r w:rsidRPr="00AC628F">
        <w:tab/>
        <w:t>Mobility Settings Change</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0D078E8" w14:textId="77777777" w:rsidR="007735EE" w:rsidRPr="00AC628F" w:rsidRDefault="007735EE" w:rsidP="007735EE">
      <w:pPr>
        <w:pStyle w:val="Heading4"/>
      </w:pPr>
      <w:bookmarkStart w:id="19" w:name="_CR8_4_9_1"/>
      <w:bookmarkStart w:id="20" w:name="_Toc14207535"/>
      <w:bookmarkStart w:id="21" w:name="_Toc44497460"/>
      <w:bookmarkStart w:id="22" w:name="_Toc45107848"/>
      <w:bookmarkStart w:id="23" w:name="_Toc45901468"/>
      <w:bookmarkStart w:id="24" w:name="_Toc51850547"/>
      <w:bookmarkStart w:id="25" w:name="_Toc56693550"/>
      <w:bookmarkStart w:id="26" w:name="_Toc64447093"/>
      <w:bookmarkStart w:id="27" w:name="_Toc66286587"/>
      <w:bookmarkStart w:id="28" w:name="_Toc74151282"/>
      <w:bookmarkStart w:id="29" w:name="_Toc88653754"/>
      <w:bookmarkStart w:id="30" w:name="_Toc97904110"/>
      <w:bookmarkStart w:id="31" w:name="_Toc98868154"/>
      <w:bookmarkStart w:id="32" w:name="_Toc105174438"/>
      <w:bookmarkStart w:id="33" w:name="_Toc106109275"/>
      <w:bookmarkStart w:id="34" w:name="_Toc113825096"/>
      <w:bookmarkStart w:id="35" w:name="_Toc155959756"/>
      <w:bookmarkEnd w:id="19"/>
      <w:r w:rsidRPr="00AC628F">
        <w:t>8.</w:t>
      </w:r>
      <w:r>
        <w:t>4</w:t>
      </w:r>
      <w:r w:rsidRPr="00AC628F">
        <w:t>.</w:t>
      </w:r>
      <w:r>
        <w:t>9</w:t>
      </w:r>
      <w:r w:rsidRPr="00AC628F">
        <w:t>.1</w:t>
      </w:r>
      <w:r w:rsidRPr="00AC628F">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58BB19DF" w14:textId="77777777" w:rsidR="007735EE" w:rsidRPr="00AC628F" w:rsidRDefault="007735EE" w:rsidP="007735EE">
      <w:r w:rsidRPr="00AC628F">
        <w:t>This procedure enables an NG-RAN</w:t>
      </w:r>
      <w:r>
        <w:t xml:space="preserve"> </w:t>
      </w:r>
      <w:r w:rsidRPr="00826234">
        <w:t>node to negotiate the handover trigger settings with a peer NG-RAN node</w:t>
      </w:r>
      <w:r>
        <w:t xml:space="preserve"> </w:t>
      </w:r>
      <w:r w:rsidRPr="00AC628F">
        <w:t>controlling neighbouring cells.</w:t>
      </w:r>
    </w:p>
    <w:p w14:paraId="1CDC65B1" w14:textId="77777777" w:rsidR="007735EE" w:rsidRPr="00AC628F" w:rsidRDefault="007735EE" w:rsidP="007735EE">
      <w:r w:rsidRPr="00AC628F">
        <w:t xml:space="preserve">The procedure uses </w:t>
      </w:r>
      <w:proofErr w:type="gramStart"/>
      <w:r w:rsidRPr="00AC628F">
        <w:rPr>
          <w:lang w:eastAsia="zh-CN"/>
        </w:rPr>
        <w:t>non UE</w:t>
      </w:r>
      <w:proofErr w:type="gramEnd"/>
      <w:r w:rsidRPr="00AC628F">
        <w:rPr>
          <w:lang w:eastAsia="zh-CN"/>
        </w:rPr>
        <w:t>-associated signalling</w:t>
      </w:r>
      <w:r w:rsidRPr="00AC628F">
        <w:t>.</w:t>
      </w:r>
    </w:p>
    <w:p w14:paraId="4E3608E6" w14:textId="77777777" w:rsidR="007735EE" w:rsidRPr="00AC628F" w:rsidRDefault="007735EE" w:rsidP="007735EE">
      <w:pPr>
        <w:pStyle w:val="Heading4"/>
      </w:pPr>
      <w:bookmarkStart w:id="36" w:name="_CR8_4_9_2"/>
      <w:bookmarkStart w:id="37" w:name="_Toc14207536"/>
      <w:bookmarkStart w:id="38" w:name="_Toc44497461"/>
      <w:bookmarkStart w:id="39" w:name="_Toc45107849"/>
      <w:bookmarkStart w:id="40" w:name="_Toc45901469"/>
      <w:bookmarkStart w:id="41" w:name="_Toc51850548"/>
      <w:bookmarkStart w:id="42" w:name="_Toc56693551"/>
      <w:bookmarkStart w:id="43" w:name="_Toc64447094"/>
      <w:bookmarkStart w:id="44" w:name="_Toc66286588"/>
      <w:bookmarkStart w:id="45" w:name="_Toc74151283"/>
      <w:bookmarkStart w:id="46" w:name="_Toc88653755"/>
      <w:bookmarkStart w:id="47" w:name="_Toc97904111"/>
      <w:bookmarkStart w:id="48" w:name="_Toc98868155"/>
      <w:bookmarkStart w:id="49" w:name="_Toc105174439"/>
      <w:bookmarkStart w:id="50" w:name="_Toc106109276"/>
      <w:bookmarkStart w:id="51" w:name="_Toc113825097"/>
      <w:bookmarkStart w:id="52" w:name="_Toc155959757"/>
      <w:bookmarkStart w:id="53" w:name="_Hlk159182356"/>
      <w:bookmarkEnd w:id="36"/>
      <w:r w:rsidRPr="00AC628F">
        <w:t>8.</w:t>
      </w:r>
      <w:r>
        <w:t>4</w:t>
      </w:r>
      <w:r w:rsidRPr="00AC628F">
        <w:t>.</w:t>
      </w:r>
      <w:r>
        <w:t>9</w:t>
      </w:r>
      <w:r w:rsidRPr="00AC628F">
        <w:t>.2</w:t>
      </w:r>
      <w:r w:rsidRPr="00AC628F">
        <w:tab/>
        <w:t>Successful Operation</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0A0031FB" w14:textId="77777777" w:rsidR="007735EE" w:rsidRPr="004435BB" w:rsidRDefault="007735EE" w:rsidP="007735EE">
      <w:pPr>
        <w:pStyle w:val="TH"/>
      </w:pPr>
      <w:r>
        <w:rPr>
          <w:noProof/>
        </w:rPr>
        <w:drawing>
          <wp:inline distT="0" distB="0" distL="0" distR="0" wp14:anchorId="602C30C6" wp14:editId="1A5810AC">
            <wp:extent cx="4572000" cy="1448435"/>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572000" cy="1448435"/>
                    </a:xfrm>
                    <a:prstGeom prst="rect">
                      <a:avLst/>
                    </a:prstGeom>
                    <a:noFill/>
                    <a:ln>
                      <a:noFill/>
                    </a:ln>
                  </pic:spPr>
                </pic:pic>
              </a:graphicData>
            </a:graphic>
          </wp:inline>
        </w:drawing>
      </w:r>
    </w:p>
    <w:p w14:paraId="448A162B" w14:textId="77777777" w:rsidR="007735EE" w:rsidRPr="007B0C24" w:rsidRDefault="007735EE" w:rsidP="007735EE">
      <w:pPr>
        <w:pStyle w:val="TF"/>
      </w:pPr>
      <w:bookmarkStart w:id="54" w:name="_CRFigure8_4_9_21"/>
      <w:r w:rsidRPr="009C2E1E">
        <w:t xml:space="preserve">Figure </w:t>
      </w:r>
      <w:bookmarkEnd w:id="54"/>
      <w:r w:rsidRPr="009C2E1E">
        <w:t>8.4</w:t>
      </w:r>
      <w:r w:rsidRPr="00723307">
        <w:t>.</w:t>
      </w:r>
      <w:r w:rsidRPr="00D66BF8">
        <w:t>9</w:t>
      </w:r>
      <w:r w:rsidRPr="00004997">
        <w:t>.2-1: Mobility Settings Ch</w:t>
      </w:r>
      <w:r w:rsidRPr="001F675D">
        <w:t>ange, success</w:t>
      </w:r>
      <w:r w:rsidRPr="007B0C24">
        <w:t>ful operation</w:t>
      </w:r>
    </w:p>
    <w:p w14:paraId="00813B01" w14:textId="77777777" w:rsidR="007735EE" w:rsidRPr="00826234" w:rsidRDefault="007735EE" w:rsidP="007735EE">
      <w:r w:rsidRPr="00826234">
        <w:t>NG-RAN node</w:t>
      </w:r>
      <w:r w:rsidRPr="00826234">
        <w:rPr>
          <w:vertAlign w:val="subscript"/>
        </w:rPr>
        <w:t>1</w:t>
      </w:r>
      <w:r w:rsidRPr="00826234">
        <w:t xml:space="preserve"> initiates the procedure by sending the M</w:t>
      </w:r>
      <w:r>
        <w:t xml:space="preserve">OBILITY CHANGE REQUEST message </w:t>
      </w:r>
      <w:r w:rsidRPr="00826234">
        <w:t>to NG-RAN node</w:t>
      </w:r>
      <w:r w:rsidRPr="00826234">
        <w:rPr>
          <w:vertAlign w:val="subscript"/>
        </w:rPr>
        <w:t>2</w:t>
      </w:r>
      <w:r w:rsidRPr="00826234">
        <w:t>.</w:t>
      </w:r>
    </w:p>
    <w:p w14:paraId="78C13E7F" w14:textId="77777777" w:rsidR="007735EE" w:rsidRPr="00AC628F" w:rsidRDefault="007735EE" w:rsidP="007735EE">
      <w:r w:rsidRPr="00826234">
        <w:t>Upon receipt, NG-RAN node</w:t>
      </w:r>
      <w:r w:rsidRPr="00826234">
        <w:rPr>
          <w:vertAlign w:val="subscript"/>
        </w:rPr>
        <w:t>2</w:t>
      </w:r>
      <w:r w:rsidRPr="00826234">
        <w:t xml:space="preserve"> shall evaluate if the proposed NG-RAN node</w:t>
      </w:r>
      <w:r w:rsidRPr="00826234">
        <w:rPr>
          <w:vertAlign w:val="subscript"/>
        </w:rPr>
        <w:t>2</w:t>
      </w:r>
      <w:r w:rsidRPr="00826234">
        <w:t xml:space="preserve"> handover trigger modification may be accepted. If NG-RAN node</w:t>
      </w:r>
      <w:r w:rsidRPr="00826234">
        <w:rPr>
          <w:vertAlign w:val="subscript"/>
        </w:rPr>
        <w:t xml:space="preserve">2 </w:t>
      </w:r>
      <w:r w:rsidRPr="00826234">
        <w:t>is able to successfully complete the request it shall reply with MOBILITY CHANGE ACKNOWLEDGE message.</w:t>
      </w:r>
    </w:p>
    <w:p w14:paraId="288783A1" w14:textId="77777777" w:rsidR="007735EE" w:rsidRDefault="007735EE" w:rsidP="007735EE">
      <w:bookmarkStart w:id="55" w:name="_Toc14207537"/>
      <w:bookmarkStart w:id="56" w:name="_Toc44497462"/>
      <w:bookmarkStart w:id="57" w:name="_Toc45107850"/>
      <w:bookmarkStart w:id="58" w:name="_Toc45901470"/>
      <w:bookmarkStart w:id="59" w:name="_Toc51850549"/>
      <w:bookmarkStart w:id="60" w:name="_Toc56693552"/>
      <w:bookmarkStart w:id="61" w:name="_Toc64447095"/>
      <w:bookmarkStart w:id="62" w:name="_Toc66286589"/>
      <w:bookmarkStart w:id="63" w:name="_Toc74151284"/>
      <w:bookmarkStart w:id="64" w:name="_Toc88653756"/>
      <w:bookmarkStart w:id="65" w:name="_Toc97904112"/>
      <w:r w:rsidRPr="00FD0425">
        <w:rPr>
          <w:rFonts w:eastAsia="Malgun Gothic"/>
          <w:snapToGrid w:val="0"/>
        </w:rPr>
        <w:t xml:space="preserve">If the </w:t>
      </w:r>
      <w:bookmarkStart w:id="66" w:name="_Hlk159221309"/>
      <w:bookmarkStart w:id="67" w:name="_Hlk159182534"/>
      <w:r>
        <w:rPr>
          <w:rFonts w:eastAsia="Malgun Gothic"/>
          <w:i/>
          <w:snapToGrid w:val="0"/>
        </w:rPr>
        <w:t>NG-RAN node1 SSB Offset Information</w:t>
      </w:r>
      <w:r w:rsidRPr="00FD0425">
        <w:rPr>
          <w:rFonts w:eastAsia="Malgun Gothic"/>
          <w:snapToGrid w:val="0"/>
        </w:rPr>
        <w:t xml:space="preserve"> IE</w:t>
      </w:r>
      <w:bookmarkEnd w:id="66"/>
      <w:r w:rsidRPr="00FD0425">
        <w:rPr>
          <w:rFonts w:eastAsia="Malgun Gothic"/>
          <w:snapToGrid w:val="0"/>
        </w:rPr>
        <w:t xml:space="preserve"> </w:t>
      </w:r>
      <w:bookmarkEnd w:id="67"/>
      <w:r w:rsidRPr="00FD0425">
        <w:rPr>
          <w:rFonts w:eastAsia="Malgun Gothic"/>
          <w:snapToGrid w:val="0"/>
        </w:rPr>
        <w:t xml:space="preserve">is included in the </w:t>
      </w:r>
      <w:r>
        <w:rPr>
          <w:rFonts w:eastAsia="Malgun Gothic"/>
          <w:snapToGrid w:val="0"/>
        </w:rPr>
        <w:t xml:space="preserve">MOBILITY CHANGE REQUEST, the </w:t>
      </w:r>
      <w:r w:rsidRPr="00826234">
        <w:t>NG-RAN node</w:t>
      </w:r>
      <w:r w:rsidRPr="00826234">
        <w:rPr>
          <w:vertAlign w:val="subscript"/>
        </w:rPr>
        <w:t>2</w:t>
      </w:r>
      <w:r w:rsidRPr="00826234">
        <w:t xml:space="preserve"> </w:t>
      </w:r>
      <w:bookmarkStart w:id="68" w:name="_Hlk159221340"/>
      <w:r>
        <w:t>should take into account the included value of the SSB Offset for</w:t>
      </w:r>
      <w:bookmarkEnd w:id="68"/>
      <w:r>
        <w:t xml:space="preserve"> UE measurements received for the SSB Area indicated by the </w:t>
      </w:r>
      <w:r w:rsidRPr="00DE1C70">
        <w:rPr>
          <w:i/>
          <w:iCs/>
        </w:rPr>
        <w:t>SSB Index</w:t>
      </w:r>
      <w:r>
        <w:t xml:space="preserve"> IE.</w:t>
      </w:r>
    </w:p>
    <w:p w14:paraId="71D16F4F" w14:textId="77777777" w:rsidR="007735EE" w:rsidRDefault="007735EE" w:rsidP="007735EE">
      <w:bookmarkStart w:id="69" w:name="_Hlk159182551"/>
      <w:r w:rsidRPr="00FD0425">
        <w:rPr>
          <w:rFonts w:eastAsia="Malgun Gothic"/>
          <w:snapToGrid w:val="0"/>
        </w:rPr>
        <w:t xml:space="preserve">If the </w:t>
      </w:r>
      <w:bookmarkStart w:id="70" w:name="_Hlk159221361"/>
      <w:r>
        <w:rPr>
          <w:rFonts w:eastAsia="Malgun Gothic"/>
          <w:i/>
          <w:snapToGrid w:val="0"/>
        </w:rPr>
        <w:t>NG-RAN node2 Proposed SSB Offset Information</w:t>
      </w:r>
      <w:r w:rsidRPr="00FD0425">
        <w:rPr>
          <w:rFonts w:eastAsia="Malgun Gothic"/>
          <w:snapToGrid w:val="0"/>
        </w:rPr>
        <w:t xml:space="preserve"> IE</w:t>
      </w:r>
      <w:bookmarkEnd w:id="70"/>
      <w:r w:rsidRPr="00FD0425">
        <w:rPr>
          <w:rFonts w:eastAsia="Malgun Gothic"/>
          <w:snapToGrid w:val="0"/>
        </w:rPr>
        <w:t xml:space="preserve"> </w:t>
      </w:r>
      <w:bookmarkEnd w:id="69"/>
      <w:r w:rsidRPr="00FD0425">
        <w:rPr>
          <w:rFonts w:eastAsia="Malgun Gothic"/>
          <w:snapToGrid w:val="0"/>
        </w:rPr>
        <w:t xml:space="preserve">is included in the </w:t>
      </w:r>
      <w:r>
        <w:rPr>
          <w:rFonts w:eastAsia="Malgun Gothic"/>
          <w:snapToGrid w:val="0"/>
        </w:rPr>
        <w:t xml:space="preserve">MOBILITY CHANGE REQUEST, the </w:t>
      </w:r>
      <w:r w:rsidRPr="00826234">
        <w:t>NG-RAN node</w:t>
      </w:r>
      <w:r w:rsidRPr="00826234">
        <w:rPr>
          <w:vertAlign w:val="subscript"/>
        </w:rPr>
        <w:t>2</w:t>
      </w:r>
      <w:r>
        <w:t xml:space="preserve"> </w:t>
      </w:r>
      <w:r w:rsidRPr="00826234">
        <w:t>shall</w:t>
      </w:r>
      <w:r>
        <w:t>, if supported,</w:t>
      </w:r>
      <w:r w:rsidRPr="00826234">
        <w:t xml:space="preserve"> evaluate</w:t>
      </w:r>
      <w:r>
        <w:t xml:space="preserve"> if the proposed value of </w:t>
      </w:r>
      <w:r w:rsidRPr="003C4B72">
        <w:rPr>
          <w:i/>
          <w:iCs/>
          <w:lang w:eastAsia="ja-JP"/>
        </w:rPr>
        <w:t>SSB Offset</w:t>
      </w:r>
      <w:r>
        <w:t xml:space="preserve"> IE may be accepted for the SSB Area indicated by the </w:t>
      </w:r>
      <w:r w:rsidRPr="003D30F0">
        <w:rPr>
          <w:i/>
          <w:iCs/>
        </w:rPr>
        <w:t>SSB Index</w:t>
      </w:r>
      <w:r>
        <w:t xml:space="preserve"> IE</w:t>
      </w:r>
      <w:r w:rsidRPr="00FD0425">
        <w:rPr>
          <w:snapToGrid w:val="0"/>
          <w:lang w:val="en-US"/>
        </w:rPr>
        <w:t>.</w:t>
      </w:r>
      <w:r>
        <w:rPr>
          <w:snapToGrid w:val="0"/>
          <w:lang w:val="en-US"/>
        </w:rPr>
        <w:t xml:space="preserve"> </w:t>
      </w:r>
      <w:r w:rsidRPr="00826234">
        <w:t>If NG-RAN node</w:t>
      </w:r>
      <w:r w:rsidRPr="00826234">
        <w:rPr>
          <w:vertAlign w:val="subscript"/>
        </w:rPr>
        <w:t xml:space="preserve">2 </w:t>
      </w:r>
      <w:r w:rsidRPr="00826234">
        <w:t>is able to successfully complete the request it shall reply with MOBILITY CHANGE ACKNOWLEDGE message.</w:t>
      </w:r>
    </w:p>
    <w:p w14:paraId="7C64A591" w14:textId="51181E28" w:rsidR="007735EE" w:rsidRDefault="007735EE" w:rsidP="007735EE">
      <w:pPr>
        <w:rPr>
          <w:ins w:id="71" w:author="Nokia" w:date="2024-06-19T14:39:00Z"/>
        </w:rPr>
      </w:pPr>
      <w:bookmarkStart w:id="72" w:name="_CR8_4_9_3"/>
      <w:bookmarkStart w:id="73" w:name="_Toc98868156"/>
      <w:bookmarkStart w:id="74" w:name="_Toc105174440"/>
      <w:bookmarkStart w:id="75" w:name="_Toc106109277"/>
      <w:bookmarkStart w:id="76" w:name="_Toc113825098"/>
      <w:bookmarkStart w:id="77" w:name="_Toc155959758"/>
      <w:bookmarkEnd w:id="53"/>
      <w:bookmarkEnd w:id="72"/>
      <w:ins w:id="78" w:author="Nokia" w:date="2024-06-19T14:39:00Z">
        <w:r w:rsidRPr="00FD0425">
          <w:rPr>
            <w:rFonts w:eastAsia="Malgun Gothic"/>
            <w:snapToGrid w:val="0"/>
          </w:rPr>
          <w:t xml:space="preserve">If the </w:t>
        </w:r>
        <w:r w:rsidRPr="007735EE">
          <w:rPr>
            <w:rFonts w:eastAsia="Malgun Gothic"/>
            <w:i/>
            <w:snapToGrid w:val="0"/>
          </w:rPr>
          <w:t xml:space="preserve">UE CHO Offset for NTN List </w:t>
        </w:r>
        <w:r w:rsidRPr="00FD0425">
          <w:rPr>
            <w:rFonts w:eastAsia="Malgun Gothic"/>
            <w:snapToGrid w:val="0"/>
          </w:rPr>
          <w:t xml:space="preserve">IE is included in the </w:t>
        </w:r>
        <w:r>
          <w:rPr>
            <w:rFonts w:eastAsia="Malgun Gothic"/>
            <w:snapToGrid w:val="0"/>
          </w:rPr>
          <w:t xml:space="preserve">MOBILITY CHANGE REQUEST, the </w:t>
        </w:r>
        <w:r w:rsidRPr="00826234">
          <w:t>NG-RAN node</w:t>
        </w:r>
        <w:r w:rsidRPr="00826234">
          <w:rPr>
            <w:vertAlign w:val="subscript"/>
          </w:rPr>
          <w:t>2</w:t>
        </w:r>
        <w:r w:rsidRPr="00826234">
          <w:t xml:space="preserve"> </w:t>
        </w:r>
      </w:ins>
      <w:ins w:id="79" w:author="Nokia" w:date="2024-06-19T14:40:00Z">
        <w:r>
          <w:t xml:space="preserve">may take the mobility settings provided there into account for UEs </w:t>
        </w:r>
      </w:ins>
      <w:ins w:id="80" w:author="Nokia" w:date="2024-06-19T14:41:00Z">
        <w:r>
          <w:t>being handed over</w:t>
        </w:r>
      </w:ins>
      <w:ins w:id="81" w:author="Nokia" w:date="2024-06-19T14:43:00Z">
        <w:r>
          <w:t xml:space="preserve"> identified with the </w:t>
        </w:r>
        <w:r>
          <w:rPr>
            <w:rFonts w:eastAsia="Malgun Gothic"/>
            <w:i/>
            <w:snapToGrid w:val="0"/>
          </w:rPr>
          <w:t xml:space="preserve">Source </w:t>
        </w:r>
        <w:r w:rsidRPr="007735EE">
          <w:rPr>
            <w:rFonts w:eastAsia="Malgun Gothic"/>
            <w:i/>
            <w:snapToGrid w:val="0"/>
          </w:rPr>
          <w:t xml:space="preserve">NG-RAN node UE </w:t>
        </w:r>
        <w:proofErr w:type="spellStart"/>
        <w:r w:rsidRPr="007735EE">
          <w:rPr>
            <w:rFonts w:eastAsia="Malgun Gothic"/>
            <w:i/>
            <w:snapToGrid w:val="0"/>
          </w:rPr>
          <w:t>XnAP</w:t>
        </w:r>
        <w:proofErr w:type="spellEnd"/>
        <w:r w:rsidRPr="007735EE">
          <w:rPr>
            <w:rFonts w:eastAsia="Malgun Gothic"/>
            <w:i/>
            <w:snapToGrid w:val="0"/>
          </w:rPr>
          <w:t xml:space="preserve"> ID </w:t>
        </w:r>
        <w:r w:rsidRPr="00FD0425">
          <w:rPr>
            <w:rFonts w:eastAsia="Malgun Gothic"/>
            <w:snapToGrid w:val="0"/>
          </w:rPr>
          <w:t xml:space="preserve">IE </w:t>
        </w:r>
        <w:r>
          <w:rPr>
            <w:rFonts w:eastAsia="Malgun Gothic"/>
            <w:snapToGrid w:val="0"/>
          </w:rPr>
          <w:t xml:space="preserve">and the </w:t>
        </w:r>
        <w:r w:rsidRPr="007735EE">
          <w:rPr>
            <w:rFonts w:eastAsia="Malgun Gothic"/>
            <w:i/>
            <w:snapToGrid w:val="0"/>
          </w:rPr>
          <w:t xml:space="preserve">Target NG-RAN node UE </w:t>
        </w:r>
        <w:proofErr w:type="spellStart"/>
        <w:r w:rsidRPr="007735EE">
          <w:rPr>
            <w:rFonts w:eastAsia="Malgun Gothic"/>
            <w:i/>
            <w:snapToGrid w:val="0"/>
          </w:rPr>
          <w:t>XnAP</w:t>
        </w:r>
        <w:proofErr w:type="spellEnd"/>
        <w:r w:rsidRPr="007735EE">
          <w:rPr>
            <w:rFonts w:eastAsia="Malgun Gothic"/>
            <w:i/>
            <w:snapToGrid w:val="0"/>
          </w:rPr>
          <w:t xml:space="preserve"> ID </w:t>
        </w:r>
        <w:r w:rsidRPr="00FD0425">
          <w:rPr>
            <w:rFonts w:eastAsia="Malgun Gothic"/>
            <w:snapToGrid w:val="0"/>
          </w:rPr>
          <w:t>IE</w:t>
        </w:r>
      </w:ins>
      <w:ins w:id="82" w:author="Nokia" w:date="2024-06-19T14:41:00Z">
        <w:r>
          <w:t>.</w:t>
        </w:r>
      </w:ins>
    </w:p>
    <w:p w14:paraId="0AA80FE8" w14:textId="77777777" w:rsidR="007735EE" w:rsidRPr="00AC628F" w:rsidRDefault="007735EE" w:rsidP="007735EE">
      <w:pPr>
        <w:pStyle w:val="Heading4"/>
      </w:pPr>
      <w:r w:rsidRPr="00AC628F">
        <w:t>8.</w:t>
      </w:r>
      <w:r>
        <w:t>4</w:t>
      </w:r>
      <w:r w:rsidRPr="00AC628F">
        <w:t>.</w:t>
      </w:r>
      <w:r>
        <w:t>9</w:t>
      </w:r>
      <w:r w:rsidRPr="00AC628F">
        <w:t>.3</w:t>
      </w:r>
      <w:r w:rsidRPr="00AC628F">
        <w:tab/>
        <w:t>Unsuccessful Operation</w:t>
      </w:r>
      <w:bookmarkEnd w:id="55"/>
      <w:bookmarkEnd w:id="56"/>
      <w:bookmarkEnd w:id="57"/>
      <w:bookmarkEnd w:id="58"/>
      <w:bookmarkEnd w:id="59"/>
      <w:bookmarkEnd w:id="60"/>
      <w:bookmarkEnd w:id="61"/>
      <w:bookmarkEnd w:id="62"/>
      <w:bookmarkEnd w:id="63"/>
      <w:bookmarkEnd w:id="64"/>
      <w:bookmarkEnd w:id="65"/>
      <w:bookmarkEnd w:id="73"/>
      <w:bookmarkEnd w:id="74"/>
      <w:bookmarkEnd w:id="75"/>
      <w:bookmarkEnd w:id="76"/>
      <w:bookmarkEnd w:id="77"/>
    </w:p>
    <w:p w14:paraId="6C76E177" w14:textId="77777777" w:rsidR="007735EE" w:rsidRPr="004435BB" w:rsidRDefault="007735EE" w:rsidP="007735EE">
      <w:pPr>
        <w:pStyle w:val="TH"/>
      </w:pPr>
      <w:r>
        <w:rPr>
          <w:noProof/>
        </w:rPr>
        <w:drawing>
          <wp:inline distT="0" distB="0" distL="0" distR="0" wp14:anchorId="3F8449D0" wp14:editId="5110744C">
            <wp:extent cx="4572000" cy="1448435"/>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572000" cy="1448435"/>
                    </a:xfrm>
                    <a:prstGeom prst="rect">
                      <a:avLst/>
                    </a:prstGeom>
                    <a:noFill/>
                    <a:ln>
                      <a:noFill/>
                    </a:ln>
                  </pic:spPr>
                </pic:pic>
              </a:graphicData>
            </a:graphic>
          </wp:inline>
        </w:drawing>
      </w:r>
    </w:p>
    <w:p w14:paraId="27B47630" w14:textId="77777777" w:rsidR="007735EE" w:rsidRPr="00AC628F" w:rsidRDefault="007735EE" w:rsidP="007735EE">
      <w:pPr>
        <w:pStyle w:val="TF"/>
      </w:pPr>
      <w:bookmarkStart w:id="83" w:name="_CRFigure8_4_9_31"/>
      <w:r w:rsidRPr="00AC628F">
        <w:t xml:space="preserve">Figure </w:t>
      </w:r>
      <w:bookmarkEnd w:id="83"/>
      <w:r w:rsidRPr="00AC628F">
        <w:t>8.</w:t>
      </w:r>
      <w:r>
        <w:t>4</w:t>
      </w:r>
      <w:r w:rsidRPr="00AC628F">
        <w:t>.</w:t>
      </w:r>
      <w:r>
        <w:t>9</w:t>
      </w:r>
      <w:r w:rsidRPr="00AC628F">
        <w:t>.3-1: Mobility Settings Change, unsuccessful operation</w:t>
      </w:r>
    </w:p>
    <w:p w14:paraId="5126CEE7" w14:textId="77777777" w:rsidR="007735EE" w:rsidRPr="00AC628F" w:rsidRDefault="007735EE" w:rsidP="007735EE">
      <w:r w:rsidRPr="00AC628F">
        <w:lastRenderedPageBreak/>
        <w:t>If the requested parameter modification is refused by NG-RAN node</w:t>
      </w:r>
      <w:r w:rsidRPr="00AC628F">
        <w:rPr>
          <w:vertAlign w:val="subscript"/>
        </w:rPr>
        <w:t>2</w:t>
      </w:r>
      <w:r w:rsidRPr="00AC628F">
        <w:t>, or if NG-RAN node</w:t>
      </w:r>
      <w:r w:rsidRPr="00AC628F">
        <w:rPr>
          <w:vertAlign w:val="subscript"/>
        </w:rPr>
        <w:t>2</w:t>
      </w:r>
      <w:r w:rsidRPr="00AC628F">
        <w:t xml:space="preserve"> is not able to complete the procedure, NG-RAN node</w:t>
      </w:r>
      <w:r w:rsidRPr="00AC628F">
        <w:rPr>
          <w:vertAlign w:val="subscript"/>
        </w:rPr>
        <w:t>2</w:t>
      </w:r>
      <w:r w:rsidRPr="00AC628F">
        <w:t xml:space="preserve"> shall send </w:t>
      </w:r>
      <w:r w:rsidRPr="006D227F">
        <w:t xml:space="preserve">the MOBILITY CHANGE FAILURE message with the </w:t>
      </w:r>
      <w:r w:rsidRPr="006D227F">
        <w:rPr>
          <w:i/>
          <w:iCs/>
        </w:rPr>
        <w:t xml:space="preserve">Cause </w:t>
      </w:r>
      <w:r w:rsidRPr="006D227F">
        <w:t>IE set to an appropriate value. NG-RAN node</w:t>
      </w:r>
      <w:r w:rsidRPr="006D227F">
        <w:rPr>
          <w:vertAlign w:val="subscript"/>
        </w:rPr>
        <w:t>2</w:t>
      </w:r>
      <w:r w:rsidRPr="006D227F">
        <w:t xml:space="preserve"> may include the </w:t>
      </w:r>
      <w:r w:rsidRPr="006D227F">
        <w:rPr>
          <w:i/>
        </w:rPr>
        <w:t>Mobility Parameters Modification Range</w:t>
      </w:r>
      <w:r w:rsidRPr="006D227F">
        <w:t xml:space="preserve"> IE in the MOBILITY CHANGE FAILURE message, for example in cases when the proposed change is out of the permitt</w:t>
      </w:r>
      <w:r w:rsidRPr="00AC628F">
        <w:t>ed range.</w:t>
      </w:r>
    </w:p>
    <w:p w14:paraId="58DC47FC" w14:textId="77777777" w:rsidR="007735EE" w:rsidRPr="00AC628F" w:rsidRDefault="007735EE" w:rsidP="007735EE">
      <w:bookmarkStart w:id="84" w:name="_Toc14207538"/>
      <w:bookmarkStart w:id="85" w:name="_Toc44497463"/>
      <w:bookmarkStart w:id="86" w:name="_Toc45107851"/>
      <w:bookmarkStart w:id="87" w:name="_Toc45901471"/>
      <w:bookmarkStart w:id="88" w:name="_Toc51850550"/>
      <w:bookmarkStart w:id="89" w:name="_Toc56693553"/>
      <w:bookmarkStart w:id="90" w:name="_Toc64447096"/>
      <w:bookmarkStart w:id="91" w:name="_Toc66286590"/>
      <w:bookmarkStart w:id="92" w:name="_Toc74151285"/>
      <w:bookmarkStart w:id="93" w:name="_Toc88653757"/>
      <w:bookmarkStart w:id="94" w:name="_Toc97904113"/>
      <w:r w:rsidRPr="006D227F">
        <w:t>NG-RAN node</w:t>
      </w:r>
      <w:r w:rsidRPr="006D227F">
        <w:rPr>
          <w:vertAlign w:val="subscript"/>
        </w:rPr>
        <w:t>2</w:t>
      </w:r>
      <w:r w:rsidRPr="006D227F">
        <w:t xml:space="preserve"> may include the </w:t>
      </w:r>
      <w:r>
        <w:rPr>
          <w:i/>
        </w:rPr>
        <w:t xml:space="preserve">SSB Offset </w:t>
      </w:r>
      <w:r w:rsidRPr="006D227F">
        <w:rPr>
          <w:i/>
        </w:rPr>
        <w:t>Modification Range</w:t>
      </w:r>
      <w:r w:rsidRPr="006D227F">
        <w:t xml:space="preserve"> IE in the MOBILITY CHANGE FAILURE message, for example in cases when the proposed change is out of the permitt</w:t>
      </w:r>
      <w:r w:rsidRPr="00AC628F">
        <w:t>ed range.</w:t>
      </w:r>
    </w:p>
    <w:p w14:paraId="15C2871C" w14:textId="77777777" w:rsidR="007735EE" w:rsidRPr="00AC628F" w:rsidRDefault="007735EE" w:rsidP="007735EE">
      <w:pPr>
        <w:pStyle w:val="Heading4"/>
      </w:pPr>
      <w:bookmarkStart w:id="95" w:name="_CR8_4_9_4"/>
      <w:bookmarkStart w:id="96" w:name="_Toc98868157"/>
      <w:bookmarkStart w:id="97" w:name="_Toc105174441"/>
      <w:bookmarkStart w:id="98" w:name="_Toc106109278"/>
      <w:bookmarkStart w:id="99" w:name="_Toc113825099"/>
      <w:bookmarkStart w:id="100" w:name="_Toc155959759"/>
      <w:bookmarkEnd w:id="95"/>
      <w:r w:rsidRPr="00AC628F">
        <w:t>8.</w:t>
      </w:r>
      <w:r>
        <w:t>4</w:t>
      </w:r>
      <w:r w:rsidRPr="00AC628F">
        <w:t>.</w:t>
      </w:r>
      <w:r>
        <w:t>9</w:t>
      </w:r>
      <w:r w:rsidRPr="00AC628F">
        <w:t>.4</w:t>
      </w:r>
      <w:r w:rsidRPr="00AC628F">
        <w:tab/>
        <w:t>Abnormal Conditions</w:t>
      </w:r>
      <w:bookmarkEnd w:id="84"/>
      <w:bookmarkEnd w:id="85"/>
      <w:bookmarkEnd w:id="86"/>
      <w:bookmarkEnd w:id="87"/>
      <w:bookmarkEnd w:id="88"/>
      <w:bookmarkEnd w:id="89"/>
      <w:bookmarkEnd w:id="90"/>
      <w:bookmarkEnd w:id="91"/>
      <w:bookmarkEnd w:id="92"/>
      <w:bookmarkEnd w:id="93"/>
      <w:bookmarkEnd w:id="94"/>
      <w:bookmarkEnd w:id="96"/>
      <w:bookmarkEnd w:id="97"/>
      <w:bookmarkEnd w:id="98"/>
      <w:bookmarkEnd w:id="99"/>
      <w:bookmarkEnd w:id="100"/>
    </w:p>
    <w:p w14:paraId="62C5FA9C" w14:textId="76C9895D" w:rsidR="007735EE" w:rsidRPr="00AC628F" w:rsidDel="007735EE" w:rsidRDefault="007735EE" w:rsidP="007735EE">
      <w:pPr>
        <w:rPr>
          <w:del w:id="101" w:author="Nokia" w:date="2024-06-19T14:41:00Z"/>
        </w:rPr>
      </w:pPr>
      <w:del w:id="102" w:author="Nokia" w:date="2024-06-19T14:41:00Z">
        <w:r w:rsidRPr="00AC628F" w:rsidDel="007735EE">
          <w:delText>Void.</w:delText>
        </w:r>
      </w:del>
    </w:p>
    <w:p w14:paraId="45406D0D" w14:textId="7676CCA9" w:rsidR="007735EE" w:rsidRDefault="007735EE" w:rsidP="007735EE">
      <w:pPr>
        <w:rPr>
          <w:ins w:id="103" w:author="Nokia" w:date="2024-06-19T14:41:00Z"/>
        </w:rPr>
      </w:pPr>
      <w:ins w:id="104" w:author="Nokia" w:date="2024-06-19T14:41:00Z">
        <w:r w:rsidRPr="00FD0425">
          <w:rPr>
            <w:rFonts w:eastAsia="Malgun Gothic"/>
            <w:snapToGrid w:val="0"/>
          </w:rPr>
          <w:t xml:space="preserve">If the </w:t>
        </w:r>
      </w:ins>
      <w:ins w:id="105" w:author="Nokia" w:date="2024-06-19T14:42:00Z">
        <w:r>
          <w:rPr>
            <w:rFonts w:eastAsia="Malgun Gothic"/>
            <w:i/>
            <w:snapToGrid w:val="0"/>
          </w:rPr>
          <w:t xml:space="preserve">Source </w:t>
        </w:r>
      </w:ins>
      <w:ins w:id="106" w:author="Nokia" w:date="2024-06-19T14:41:00Z">
        <w:r w:rsidRPr="007735EE">
          <w:rPr>
            <w:rFonts w:eastAsia="Malgun Gothic"/>
            <w:i/>
            <w:snapToGrid w:val="0"/>
          </w:rPr>
          <w:t xml:space="preserve">NG-RAN node UE </w:t>
        </w:r>
        <w:proofErr w:type="spellStart"/>
        <w:r w:rsidRPr="007735EE">
          <w:rPr>
            <w:rFonts w:eastAsia="Malgun Gothic"/>
            <w:i/>
            <w:snapToGrid w:val="0"/>
          </w:rPr>
          <w:t>XnAP</w:t>
        </w:r>
        <w:proofErr w:type="spellEnd"/>
        <w:r w:rsidRPr="007735EE">
          <w:rPr>
            <w:rFonts w:eastAsia="Malgun Gothic"/>
            <w:i/>
            <w:snapToGrid w:val="0"/>
          </w:rPr>
          <w:t xml:space="preserve"> ID </w:t>
        </w:r>
        <w:r w:rsidRPr="00FD0425">
          <w:rPr>
            <w:rFonts w:eastAsia="Malgun Gothic"/>
            <w:snapToGrid w:val="0"/>
          </w:rPr>
          <w:t xml:space="preserve">IE </w:t>
        </w:r>
        <w:r>
          <w:rPr>
            <w:rFonts w:eastAsia="Malgun Gothic"/>
            <w:snapToGrid w:val="0"/>
          </w:rPr>
          <w:t xml:space="preserve">and the </w:t>
        </w:r>
        <w:r w:rsidRPr="007735EE">
          <w:rPr>
            <w:rFonts w:eastAsia="Malgun Gothic"/>
            <w:i/>
            <w:snapToGrid w:val="0"/>
          </w:rPr>
          <w:t xml:space="preserve">Target NG-RAN node UE </w:t>
        </w:r>
        <w:proofErr w:type="spellStart"/>
        <w:r w:rsidRPr="007735EE">
          <w:rPr>
            <w:rFonts w:eastAsia="Malgun Gothic"/>
            <w:i/>
            <w:snapToGrid w:val="0"/>
          </w:rPr>
          <w:t>XnAP</w:t>
        </w:r>
        <w:proofErr w:type="spellEnd"/>
        <w:r w:rsidRPr="007735EE">
          <w:rPr>
            <w:rFonts w:eastAsia="Malgun Gothic"/>
            <w:i/>
            <w:snapToGrid w:val="0"/>
          </w:rPr>
          <w:t xml:space="preserve"> ID </w:t>
        </w:r>
        <w:r w:rsidRPr="00FD0425">
          <w:rPr>
            <w:rFonts w:eastAsia="Malgun Gothic"/>
            <w:snapToGrid w:val="0"/>
          </w:rPr>
          <w:t xml:space="preserve">IE </w:t>
        </w:r>
      </w:ins>
      <w:ins w:id="107" w:author="Nokia" w:date="2024-06-19T14:42:00Z">
        <w:r>
          <w:rPr>
            <w:rFonts w:eastAsia="Malgun Gothic"/>
            <w:snapToGrid w:val="0"/>
          </w:rPr>
          <w:t xml:space="preserve">do not point to any prepared CHO, the </w:t>
        </w:r>
      </w:ins>
      <w:ins w:id="108" w:author="Nokia" w:date="2024-06-19T14:41:00Z">
        <w:r w:rsidRPr="00826234">
          <w:t>NG-RAN node</w:t>
        </w:r>
        <w:r w:rsidRPr="00826234">
          <w:rPr>
            <w:vertAlign w:val="subscript"/>
          </w:rPr>
          <w:t>2</w:t>
        </w:r>
        <w:r w:rsidRPr="00826234">
          <w:t xml:space="preserve"> </w:t>
        </w:r>
      </w:ins>
      <w:ins w:id="109" w:author="Nokia" w:date="2024-06-19T14:42:00Z">
        <w:r>
          <w:t>shall ignore the information for the given UE context</w:t>
        </w:r>
      </w:ins>
      <w:ins w:id="110" w:author="Nokia" w:date="2024-06-19T14:41:00Z">
        <w:r>
          <w:t>.</w:t>
        </w:r>
      </w:ins>
    </w:p>
    <w:p w14:paraId="3C4EAEEA" w14:textId="77777777" w:rsidR="00876E3E" w:rsidRDefault="00876E3E" w:rsidP="00876E3E">
      <w:pPr>
        <w:rPr>
          <w:noProof/>
        </w:rPr>
      </w:pPr>
    </w:p>
    <w:tbl>
      <w:tblPr>
        <w:tblStyle w:val="TableGrid"/>
        <w:tblW w:w="0" w:type="auto"/>
        <w:tblInd w:w="0" w:type="dxa"/>
        <w:tblLook w:val="04A0" w:firstRow="1" w:lastRow="0" w:firstColumn="1" w:lastColumn="0" w:noHBand="0" w:noVBand="1"/>
      </w:tblPr>
      <w:tblGrid>
        <w:gridCol w:w="9629"/>
      </w:tblGrid>
      <w:tr w:rsidR="00876E3E" w14:paraId="5968C3B2" w14:textId="77777777" w:rsidTr="001534FC">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1991935" w14:textId="77777777" w:rsidR="00876E3E" w:rsidRDefault="00876E3E" w:rsidP="001534FC">
            <w:pPr>
              <w:spacing w:before="120"/>
              <w:jc w:val="center"/>
              <w:rPr>
                <w:b/>
                <w:bCs/>
                <w:noProof/>
                <w:lang w:val="fr-FR"/>
              </w:rPr>
            </w:pPr>
            <w:r>
              <w:rPr>
                <w:b/>
                <w:bCs/>
                <w:noProof/>
                <w:lang w:val="fr-FR"/>
              </w:rPr>
              <w:t>Next change, ommited text not changed</w:t>
            </w:r>
          </w:p>
        </w:tc>
      </w:tr>
    </w:tbl>
    <w:p w14:paraId="23285B68" w14:textId="77777777" w:rsidR="00876E3E" w:rsidRDefault="00876E3E" w:rsidP="00876E3E">
      <w:pPr>
        <w:rPr>
          <w:noProof/>
        </w:rPr>
      </w:pPr>
    </w:p>
    <w:p w14:paraId="4889F70E" w14:textId="77777777" w:rsidR="007735EE" w:rsidRPr="00AC628F" w:rsidRDefault="007735EE" w:rsidP="007735EE">
      <w:pPr>
        <w:pStyle w:val="Heading4"/>
        <w:keepNext w:val="0"/>
        <w:keepLines w:val="0"/>
        <w:widowControl w:val="0"/>
      </w:pPr>
      <w:bookmarkStart w:id="111" w:name="_Toc14207736"/>
      <w:bookmarkStart w:id="112" w:name="_Toc44497546"/>
      <w:bookmarkStart w:id="113" w:name="_Toc45107934"/>
      <w:bookmarkStart w:id="114" w:name="_Toc45901554"/>
      <w:bookmarkStart w:id="115" w:name="_Toc51850633"/>
      <w:bookmarkStart w:id="116" w:name="_Toc56693636"/>
      <w:bookmarkStart w:id="117" w:name="_Toc64447179"/>
      <w:bookmarkStart w:id="118" w:name="_Toc66286673"/>
      <w:bookmarkStart w:id="119" w:name="_Toc74151368"/>
      <w:bookmarkStart w:id="120" w:name="_Toc88653840"/>
      <w:bookmarkStart w:id="121" w:name="_Toc97904196"/>
      <w:bookmarkStart w:id="122" w:name="_Toc98868269"/>
      <w:bookmarkStart w:id="123" w:name="_Toc105174554"/>
      <w:bookmarkStart w:id="124" w:name="_Toc106109391"/>
      <w:bookmarkStart w:id="125" w:name="_Toc113825212"/>
      <w:bookmarkStart w:id="126" w:name="_Toc155959883"/>
      <w:r w:rsidRPr="00AC628F">
        <w:t>9.1.3.</w:t>
      </w:r>
      <w:r>
        <w:t>22</w:t>
      </w:r>
      <w:r w:rsidRPr="00AC628F">
        <w:tab/>
      </w:r>
      <w:r w:rsidRPr="00C96848">
        <w:t>MOBILITY CHANGE REQUEST</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6FD7C00E" w14:textId="77777777" w:rsidR="007735EE" w:rsidRPr="00AC628F" w:rsidRDefault="007735EE" w:rsidP="007735EE">
      <w:pPr>
        <w:widowControl w:val="0"/>
      </w:pPr>
      <w:r w:rsidRPr="00AC628F">
        <w:t>This message is sent by NG-RAN node</w:t>
      </w:r>
      <w:r w:rsidRPr="00AC628F">
        <w:rPr>
          <w:vertAlign w:val="subscript"/>
        </w:rPr>
        <w:t xml:space="preserve">1 </w:t>
      </w:r>
      <w:r w:rsidRPr="00AC628F">
        <w:t>to NG-RAN node</w:t>
      </w:r>
      <w:r w:rsidRPr="00AC628F">
        <w:rPr>
          <w:vertAlign w:val="subscript"/>
        </w:rPr>
        <w:t>2</w:t>
      </w:r>
      <w:r w:rsidRPr="00AC628F">
        <w:t xml:space="preserve"> to initiate adaptation of mobility parameters.</w:t>
      </w:r>
    </w:p>
    <w:p w14:paraId="42EFCF79" w14:textId="77777777" w:rsidR="007735EE" w:rsidRPr="00AC628F" w:rsidRDefault="007735EE" w:rsidP="007735EE">
      <w:pPr>
        <w:widowControl w:val="0"/>
      </w:pPr>
      <w:r w:rsidRPr="00AC628F">
        <w:t>Direction: NG-RAN node</w:t>
      </w:r>
      <w:r w:rsidRPr="00AC628F">
        <w:rPr>
          <w:vertAlign w:val="subscript"/>
        </w:rPr>
        <w:t>1</w:t>
      </w:r>
      <w:r w:rsidRPr="00AC628F">
        <w:t xml:space="preserve"> </w:t>
      </w:r>
      <w:r w:rsidRPr="00AC628F">
        <w:rPr>
          <w:rFonts w:ascii="Symbol" w:eastAsia="Symbol" w:hAnsi="Symbol" w:cs="Symbol"/>
        </w:rPr>
        <w:t>®</w:t>
      </w:r>
      <w:r w:rsidRPr="00AC628F">
        <w:rPr>
          <w:lang w:val="fr-FR"/>
        </w:rPr>
        <w:t xml:space="preserve"> </w:t>
      </w:r>
      <w:r w:rsidRPr="00AC628F">
        <w:t>NG-RAN node</w:t>
      </w:r>
      <w:r w:rsidRPr="00AC628F">
        <w:rPr>
          <w:vertAlign w:val="subscript"/>
        </w:rPr>
        <w:t>2</w:t>
      </w:r>
      <w:r w:rsidRPr="00AC628F">
        <w:rPr>
          <w:lang w:val="fr-FR"/>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7735EE" w:rsidRPr="00AC628F" w14:paraId="6F694485" w14:textId="77777777" w:rsidTr="006014E3">
        <w:trPr>
          <w:tblHeader/>
        </w:trPr>
        <w:tc>
          <w:tcPr>
            <w:tcW w:w="2160" w:type="dxa"/>
            <w:tcBorders>
              <w:top w:val="single" w:sz="4" w:space="0" w:color="auto"/>
              <w:left w:val="single" w:sz="4" w:space="0" w:color="auto"/>
              <w:bottom w:val="single" w:sz="4" w:space="0" w:color="auto"/>
              <w:right w:val="single" w:sz="4" w:space="0" w:color="auto"/>
            </w:tcBorders>
            <w:hideMark/>
          </w:tcPr>
          <w:p w14:paraId="04F72E80" w14:textId="77777777" w:rsidR="007735EE" w:rsidRPr="00AC628F" w:rsidRDefault="007735EE" w:rsidP="006014E3">
            <w:pPr>
              <w:pStyle w:val="TAH"/>
              <w:keepNext w:val="0"/>
              <w:keepLines w:val="0"/>
              <w:widowControl w:val="0"/>
              <w:rPr>
                <w:lang w:eastAsia="ja-JP"/>
              </w:rPr>
            </w:pPr>
            <w:r w:rsidRPr="00AC628F">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19BF9A4D" w14:textId="77777777" w:rsidR="007735EE" w:rsidRPr="00AC628F" w:rsidRDefault="007735EE" w:rsidP="006014E3">
            <w:pPr>
              <w:pStyle w:val="TAH"/>
              <w:keepNext w:val="0"/>
              <w:keepLines w:val="0"/>
              <w:widowControl w:val="0"/>
              <w:rPr>
                <w:lang w:eastAsia="ja-JP"/>
              </w:rPr>
            </w:pPr>
            <w:r w:rsidRPr="00AC628F">
              <w:rPr>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668F3F7B" w14:textId="77777777" w:rsidR="007735EE" w:rsidRPr="00AC628F" w:rsidRDefault="007735EE" w:rsidP="006014E3">
            <w:pPr>
              <w:pStyle w:val="TAH"/>
              <w:keepNext w:val="0"/>
              <w:keepLines w:val="0"/>
              <w:widowControl w:val="0"/>
              <w:rPr>
                <w:lang w:eastAsia="ja-JP"/>
              </w:rPr>
            </w:pPr>
            <w:r w:rsidRPr="00AC628F">
              <w:rPr>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208344C7" w14:textId="77777777" w:rsidR="007735EE" w:rsidRPr="00AC628F" w:rsidRDefault="007735EE" w:rsidP="006014E3">
            <w:pPr>
              <w:pStyle w:val="TAH"/>
              <w:keepNext w:val="0"/>
              <w:keepLines w:val="0"/>
              <w:widowControl w:val="0"/>
              <w:rPr>
                <w:lang w:eastAsia="ja-JP"/>
              </w:rPr>
            </w:pPr>
            <w:r w:rsidRPr="00AC628F">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66F239C4" w14:textId="77777777" w:rsidR="007735EE" w:rsidRPr="00AC628F" w:rsidRDefault="007735EE" w:rsidP="006014E3">
            <w:pPr>
              <w:pStyle w:val="TAH"/>
              <w:keepNext w:val="0"/>
              <w:keepLines w:val="0"/>
              <w:widowControl w:val="0"/>
              <w:rPr>
                <w:lang w:eastAsia="ja-JP"/>
              </w:rPr>
            </w:pPr>
            <w:r w:rsidRPr="00AC628F">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759F0C3C" w14:textId="77777777" w:rsidR="007735EE" w:rsidRPr="00AC628F" w:rsidRDefault="007735EE" w:rsidP="006014E3">
            <w:pPr>
              <w:pStyle w:val="TAH"/>
              <w:keepNext w:val="0"/>
              <w:keepLines w:val="0"/>
              <w:widowControl w:val="0"/>
              <w:rPr>
                <w:lang w:eastAsia="ja-JP"/>
              </w:rPr>
            </w:pPr>
            <w:r w:rsidRPr="00AC628F">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71A5598C" w14:textId="77777777" w:rsidR="007735EE" w:rsidRPr="00AC628F" w:rsidRDefault="007735EE" w:rsidP="006014E3">
            <w:pPr>
              <w:pStyle w:val="TAH"/>
              <w:keepNext w:val="0"/>
              <w:keepLines w:val="0"/>
              <w:widowControl w:val="0"/>
              <w:rPr>
                <w:lang w:eastAsia="ja-JP"/>
              </w:rPr>
            </w:pPr>
            <w:r w:rsidRPr="00AC628F">
              <w:rPr>
                <w:lang w:eastAsia="ja-JP"/>
              </w:rPr>
              <w:t>Assigned Criticality</w:t>
            </w:r>
          </w:p>
        </w:tc>
      </w:tr>
      <w:tr w:rsidR="007735EE" w:rsidRPr="00AC628F" w14:paraId="303888CB" w14:textId="77777777" w:rsidTr="006014E3">
        <w:tc>
          <w:tcPr>
            <w:tcW w:w="2160" w:type="dxa"/>
            <w:tcBorders>
              <w:top w:val="single" w:sz="4" w:space="0" w:color="auto"/>
              <w:left w:val="single" w:sz="4" w:space="0" w:color="auto"/>
              <w:bottom w:val="single" w:sz="4" w:space="0" w:color="auto"/>
              <w:right w:val="single" w:sz="4" w:space="0" w:color="auto"/>
            </w:tcBorders>
            <w:hideMark/>
          </w:tcPr>
          <w:p w14:paraId="34769B7A" w14:textId="77777777" w:rsidR="007735EE" w:rsidRPr="00AC628F" w:rsidRDefault="007735EE" w:rsidP="006014E3">
            <w:pPr>
              <w:pStyle w:val="TAL"/>
              <w:keepNext w:val="0"/>
              <w:keepLines w:val="0"/>
              <w:widowControl w:val="0"/>
              <w:rPr>
                <w:lang w:eastAsia="ja-JP"/>
              </w:rPr>
            </w:pPr>
            <w:r w:rsidRPr="00AC628F">
              <w:rPr>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45376638" w14:textId="77777777" w:rsidR="007735EE" w:rsidRPr="00AC628F" w:rsidRDefault="007735EE" w:rsidP="006014E3">
            <w:pPr>
              <w:pStyle w:val="TAL"/>
              <w:keepNext w:val="0"/>
              <w:keepLines w:val="0"/>
              <w:widowControl w:val="0"/>
              <w:rPr>
                <w:lang w:eastAsia="ja-JP"/>
              </w:rPr>
            </w:pPr>
            <w:r w:rsidRPr="00AC62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9595672" w14:textId="77777777" w:rsidR="007735EE" w:rsidRPr="00AC628F" w:rsidRDefault="007735EE" w:rsidP="006014E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3564707" w14:textId="77777777" w:rsidR="007735EE" w:rsidRPr="00AC628F" w:rsidRDefault="007735EE" w:rsidP="006014E3">
            <w:pPr>
              <w:pStyle w:val="TAL"/>
              <w:keepNext w:val="0"/>
              <w:keepLines w:val="0"/>
              <w:widowControl w:val="0"/>
              <w:rPr>
                <w:lang w:eastAsia="ja-JP"/>
              </w:rPr>
            </w:pPr>
            <w:r w:rsidRPr="00AC628F">
              <w:rPr>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4FEFBBDF" w14:textId="77777777" w:rsidR="007735EE" w:rsidRPr="00AC628F" w:rsidRDefault="007735EE" w:rsidP="006014E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B073C3E" w14:textId="77777777" w:rsidR="007735EE" w:rsidRPr="00AC628F" w:rsidRDefault="007735EE" w:rsidP="006014E3">
            <w:pPr>
              <w:pStyle w:val="TAC"/>
              <w:keepNext w:val="0"/>
              <w:keepLines w:val="0"/>
              <w:widowControl w:val="0"/>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F9EF563" w14:textId="77777777" w:rsidR="007735EE" w:rsidRPr="00AC628F" w:rsidRDefault="007735EE" w:rsidP="006014E3">
            <w:pPr>
              <w:pStyle w:val="TAC"/>
              <w:keepNext w:val="0"/>
              <w:keepLines w:val="0"/>
              <w:widowControl w:val="0"/>
              <w:rPr>
                <w:lang w:eastAsia="ja-JP"/>
              </w:rPr>
            </w:pPr>
            <w:r w:rsidRPr="00AC628F">
              <w:rPr>
                <w:lang w:eastAsia="ja-JP"/>
              </w:rPr>
              <w:t>reject</w:t>
            </w:r>
          </w:p>
        </w:tc>
      </w:tr>
      <w:tr w:rsidR="007735EE" w:rsidRPr="00AC628F" w14:paraId="3870F935" w14:textId="77777777" w:rsidTr="006014E3">
        <w:trPr>
          <w:trHeight w:val="350"/>
        </w:trPr>
        <w:tc>
          <w:tcPr>
            <w:tcW w:w="2160" w:type="dxa"/>
            <w:tcBorders>
              <w:top w:val="single" w:sz="4" w:space="0" w:color="auto"/>
              <w:left w:val="single" w:sz="4" w:space="0" w:color="auto"/>
              <w:bottom w:val="single" w:sz="4" w:space="0" w:color="auto"/>
              <w:right w:val="single" w:sz="4" w:space="0" w:color="auto"/>
            </w:tcBorders>
            <w:hideMark/>
          </w:tcPr>
          <w:p w14:paraId="03E4A592" w14:textId="77777777" w:rsidR="007735EE" w:rsidRPr="00AC628F" w:rsidRDefault="007735EE" w:rsidP="006014E3">
            <w:pPr>
              <w:pStyle w:val="TAL"/>
              <w:keepNext w:val="0"/>
              <w:keepLines w:val="0"/>
              <w:widowControl w:val="0"/>
              <w:rPr>
                <w:lang w:eastAsia="ja-JP"/>
              </w:rPr>
            </w:pPr>
            <w:r w:rsidRPr="00AC628F">
              <w:rPr>
                <w:lang w:eastAsia="ja-JP"/>
              </w:rPr>
              <w:t>NG-RAN node1 Cell ID</w:t>
            </w:r>
          </w:p>
        </w:tc>
        <w:tc>
          <w:tcPr>
            <w:tcW w:w="1080" w:type="dxa"/>
            <w:tcBorders>
              <w:top w:val="single" w:sz="4" w:space="0" w:color="auto"/>
              <w:left w:val="single" w:sz="4" w:space="0" w:color="auto"/>
              <w:bottom w:val="single" w:sz="4" w:space="0" w:color="auto"/>
              <w:right w:val="single" w:sz="4" w:space="0" w:color="auto"/>
            </w:tcBorders>
            <w:hideMark/>
          </w:tcPr>
          <w:p w14:paraId="75B09300" w14:textId="77777777" w:rsidR="007735EE" w:rsidRPr="00AC628F" w:rsidRDefault="007735EE" w:rsidP="006014E3">
            <w:pPr>
              <w:pStyle w:val="TAL"/>
              <w:keepNext w:val="0"/>
              <w:keepLines w:val="0"/>
              <w:widowControl w:val="0"/>
              <w:rPr>
                <w:lang w:eastAsia="ja-JP"/>
              </w:rPr>
            </w:pPr>
            <w:r w:rsidRPr="00AC62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2045359" w14:textId="77777777" w:rsidR="007735EE" w:rsidRPr="00AC628F" w:rsidRDefault="007735EE" w:rsidP="006014E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AFE49FC" w14:textId="77777777" w:rsidR="007735EE" w:rsidRPr="00032767" w:rsidRDefault="007735EE" w:rsidP="006014E3">
            <w:pPr>
              <w:pStyle w:val="TAL"/>
              <w:keepNext w:val="0"/>
              <w:keepLines w:val="0"/>
              <w:widowControl w:val="0"/>
              <w:rPr>
                <w:lang w:eastAsia="ja-JP"/>
              </w:rPr>
            </w:pPr>
            <w:r w:rsidRPr="00032767">
              <w:rPr>
                <w:lang w:eastAsia="ja-JP"/>
              </w:rPr>
              <w:t>Global NG-RAN Cell Identity</w:t>
            </w:r>
          </w:p>
          <w:p w14:paraId="18691B6C" w14:textId="77777777" w:rsidR="007735EE" w:rsidRPr="00032767" w:rsidRDefault="007735EE" w:rsidP="006014E3">
            <w:pPr>
              <w:pStyle w:val="TAL"/>
              <w:keepNext w:val="0"/>
              <w:keepLines w:val="0"/>
              <w:widowControl w:val="0"/>
              <w:rPr>
                <w:lang w:eastAsia="ja-JP"/>
              </w:rPr>
            </w:pPr>
            <w:r w:rsidRPr="00032767">
              <w:rPr>
                <w:lang w:eastAsia="ja-JP"/>
              </w:rPr>
              <w:t>9.2.2.27</w:t>
            </w:r>
          </w:p>
        </w:tc>
        <w:tc>
          <w:tcPr>
            <w:tcW w:w="1728" w:type="dxa"/>
            <w:tcBorders>
              <w:top w:val="single" w:sz="4" w:space="0" w:color="auto"/>
              <w:left w:val="single" w:sz="4" w:space="0" w:color="auto"/>
              <w:bottom w:val="single" w:sz="4" w:space="0" w:color="auto"/>
              <w:right w:val="single" w:sz="4" w:space="0" w:color="auto"/>
            </w:tcBorders>
          </w:tcPr>
          <w:p w14:paraId="134DADAB" w14:textId="77777777" w:rsidR="007735EE" w:rsidRPr="00AC628F" w:rsidRDefault="007735EE" w:rsidP="006014E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60C2BC6" w14:textId="77777777" w:rsidR="007735EE" w:rsidRPr="00AC628F" w:rsidRDefault="007735EE" w:rsidP="006014E3">
            <w:pPr>
              <w:pStyle w:val="TAC"/>
              <w:keepNext w:val="0"/>
              <w:keepLines w:val="0"/>
              <w:widowControl w:val="0"/>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BF81CAD" w14:textId="77777777" w:rsidR="007735EE" w:rsidRPr="00AC628F" w:rsidRDefault="007735EE" w:rsidP="006014E3">
            <w:pPr>
              <w:pStyle w:val="TAC"/>
              <w:keepNext w:val="0"/>
              <w:keepLines w:val="0"/>
              <w:widowControl w:val="0"/>
              <w:rPr>
                <w:lang w:eastAsia="ja-JP"/>
              </w:rPr>
            </w:pPr>
            <w:r w:rsidRPr="00AC628F">
              <w:rPr>
                <w:lang w:eastAsia="ja-JP"/>
              </w:rPr>
              <w:t>reject</w:t>
            </w:r>
          </w:p>
        </w:tc>
      </w:tr>
      <w:tr w:rsidR="007735EE" w:rsidRPr="00AC628F" w14:paraId="1E9FD1FA" w14:textId="77777777" w:rsidTr="006014E3">
        <w:tc>
          <w:tcPr>
            <w:tcW w:w="2160" w:type="dxa"/>
            <w:tcBorders>
              <w:top w:val="single" w:sz="4" w:space="0" w:color="auto"/>
              <w:left w:val="single" w:sz="4" w:space="0" w:color="auto"/>
              <w:bottom w:val="single" w:sz="4" w:space="0" w:color="auto"/>
              <w:right w:val="single" w:sz="4" w:space="0" w:color="auto"/>
            </w:tcBorders>
            <w:hideMark/>
          </w:tcPr>
          <w:p w14:paraId="6115305B" w14:textId="77777777" w:rsidR="007735EE" w:rsidRPr="00AC628F" w:rsidRDefault="007735EE" w:rsidP="006014E3">
            <w:pPr>
              <w:pStyle w:val="TAL"/>
              <w:keepNext w:val="0"/>
              <w:keepLines w:val="0"/>
              <w:widowControl w:val="0"/>
              <w:rPr>
                <w:lang w:eastAsia="ja-JP"/>
              </w:rPr>
            </w:pPr>
            <w:r w:rsidRPr="00AC628F">
              <w:rPr>
                <w:lang w:eastAsia="ja-JP"/>
              </w:rPr>
              <w:t>NG-RAN node2 Cell ID</w:t>
            </w:r>
          </w:p>
        </w:tc>
        <w:tc>
          <w:tcPr>
            <w:tcW w:w="1080" w:type="dxa"/>
            <w:tcBorders>
              <w:top w:val="single" w:sz="4" w:space="0" w:color="auto"/>
              <w:left w:val="single" w:sz="4" w:space="0" w:color="auto"/>
              <w:bottom w:val="single" w:sz="4" w:space="0" w:color="auto"/>
              <w:right w:val="single" w:sz="4" w:space="0" w:color="auto"/>
            </w:tcBorders>
            <w:hideMark/>
          </w:tcPr>
          <w:p w14:paraId="04ED058E" w14:textId="77777777" w:rsidR="007735EE" w:rsidRPr="00AC628F" w:rsidRDefault="007735EE" w:rsidP="006014E3">
            <w:pPr>
              <w:pStyle w:val="TAL"/>
              <w:keepNext w:val="0"/>
              <w:keepLines w:val="0"/>
              <w:widowControl w:val="0"/>
              <w:rPr>
                <w:lang w:eastAsia="ja-JP"/>
              </w:rPr>
            </w:pPr>
            <w:r w:rsidRPr="00AC62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3FABAAE" w14:textId="77777777" w:rsidR="007735EE" w:rsidRPr="00AC628F" w:rsidRDefault="007735EE" w:rsidP="006014E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4D8717E" w14:textId="77777777" w:rsidR="007735EE" w:rsidRPr="00032767" w:rsidRDefault="007735EE" w:rsidP="006014E3">
            <w:pPr>
              <w:pStyle w:val="TAL"/>
              <w:keepNext w:val="0"/>
              <w:keepLines w:val="0"/>
              <w:widowControl w:val="0"/>
              <w:rPr>
                <w:lang w:eastAsia="ja-JP"/>
              </w:rPr>
            </w:pPr>
            <w:r w:rsidRPr="00032767">
              <w:rPr>
                <w:lang w:eastAsia="ja-JP"/>
              </w:rPr>
              <w:t>Global NG-RAN Cell Identity</w:t>
            </w:r>
          </w:p>
          <w:p w14:paraId="4E869ECD" w14:textId="77777777" w:rsidR="007735EE" w:rsidRPr="00032767" w:rsidRDefault="007735EE" w:rsidP="006014E3">
            <w:pPr>
              <w:pStyle w:val="TAL"/>
              <w:keepNext w:val="0"/>
              <w:keepLines w:val="0"/>
              <w:widowControl w:val="0"/>
              <w:rPr>
                <w:lang w:eastAsia="ja-JP"/>
              </w:rPr>
            </w:pPr>
            <w:r w:rsidRPr="00032767">
              <w:rPr>
                <w:lang w:eastAsia="ja-JP"/>
              </w:rPr>
              <w:t>9.2.2.27</w:t>
            </w:r>
          </w:p>
        </w:tc>
        <w:tc>
          <w:tcPr>
            <w:tcW w:w="1728" w:type="dxa"/>
            <w:tcBorders>
              <w:top w:val="single" w:sz="4" w:space="0" w:color="auto"/>
              <w:left w:val="single" w:sz="4" w:space="0" w:color="auto"/>
              <w:bottom w:val="single" w:sz="4" w:space="0" w:color="auto"/>
              <w:right w:val="single" w:sz="4" w:space="0" w:color="auto"/>
            </w:tcBorders>
          </w:tcPr>
          <w:p w14:paraId="1D8708E0" w14:textId="77777777" w:rsidR="007735EE" w:rsidRPr="00AC628F" w:rsidRDefault="007735EE" w:rsidP="006014E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06C2A27" w14:textId="77777777" w:rsidR="007735EE" w:rsidRPr="00AC628F" w:rsidRDefault="007735EE" w:rsidP="006014E3">
            <w:pPr>
              <w:pStyle w:val="TAC"/>
              <w:keepNext w:val="0"/>
              <w:keepLines w:val="0"/>
              <w:widowControl w:val="0"/>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099FD86" w14:textId="77777777" w:rsidR="007735EE" w:rsidRPr="00AC628F" w:rsidRDefault="007735EE" w:rsidP="006014E3">
            <w:pPr>
              <w:pStyle w:val="TAC"/>
              <w:keepNext w:val="0"/>
              <w:keepLines w:val="0"/>
              <w:widowControl w:val="0"/>
              <w:rPr>
                <w:lang w:eastAsia="ja-JP"/>
              </w:rPr>
            </w:pPr>
            <w:r w:rsidRPr="00AC628F">
              <w:rPr>
                <w:lang w:eastAsia="ja-JP"/>
              </w:rPr>
              <w:t>reject</w:t>
            </w:r>
          </w:p>
        </w:tc>
      </w:tr>
      <w:tr w:rsidR="007735EE" w:rsidRPr="00AC628F" w14:paraId="2B270D77" w14:textId="77777777" w:rsidTr="006014E3">
        <w:tc>
          <w:tcPr>
            <w:tcW w:w="2160" w:type="dxa"/>
            <w:tcBorders>
              <w:top w:val="single" w:sz="4" w:space="0" w:color="auto"/>
              <w:left w:val="single" w:sz="4" w:space="0" w:color="auto"/>
              <w:bottom w:val="single" w:sz="4" w:space="0" w:color="auto"/>
              <w:right w:val="single" w:sz="4" w:space="0" w:color="auto"/>
            </w:tcBorders>
            <w:hideMark/>
          </w:tcPr>
          <w:p w14:paraId="7447248E" w14:textId="77777777" w:rsidR="007735EE" w:rsidRPr="00AC628F" w:rsidRDefault="007735EE" w:rsidP="006014E3">
            <w:pPr>
              <w:pStyle w:val="TAL"/>
              <w:keepNext w:val="0"/>
              <w:keepLines w:val="0"/>
              <w:widowControl w:val="0"/>
              <w:rPr>
                <w:lang w:eastAsia="ja-JP"/>
              </w:rPr>
            </w:pPr>
            <w:bookmarkStart w:id="127" w:name="OLE_LINK14"/>
            <w:r w:rsidRPr="00AC628F">
              <w:rPr>
                <w:lang w:eastAsia="ja-JP"/>
              </w:rPr>
              <w:t>NG-RAN node1 Mobility Parameters</w:t>
            </w:r>
            <w:bookmarkEnd w:id="127"/>
          </w:p>
        </w:tc>
        <w:tc>
          <w:tcPr>
            <w:tcW w:w="1080" w:type="dxa"/>
            <w:tcBorders>
              <w:top w:val="single" w:sz="4" w:space="0" w:color="auto"/>
              <w:left w:val="single" w:sz="4" w:space="0" w:color="auto"/>
              <w:bottom w:val="single" w:sz="4" w:space="0" w:color="auto"/>
              <w:right w:val="single" w:sz="4" w:space="0" w:color="auto"/>
            </w:tcBorders>
            <w:hideMark/>
          </w:tcPr>
          <w:p w14:paraId="68525963" w14:textId="77777777" w:rsidR="007735EE" w:rsidRPr="00AC628F" w:rsidRDefault="007735EE" w:rsidP="006014E3">
            <w:pPr>
              <w:pStyle w:val="TAL"/>
              <w:keepNext w:val="0"/>
              <w:keepLines w:val="0"/>
              <w:widowControl w:val="0"/>
              <w:rPr>
                <w:lang w:eastAsia="ja-JP"/>
              </w:rPr>
            </w:pPr>
            <w:r w:rsidRPr="00AC628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A3C2A45" w14:textId="77777777" w:rsidR="007735EE" w:rsidRPr="00AC628F" w:rsidRDefault="007735EE" w:rsidP="006014E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12E63D9" w14:textId="77777777" w:rsidR="007735EE" w:rsidRDefault="007735EE" w:rsidP="006014E3">
            <w:pPr>
              <w:pStyle w:val="TAL"/>
              <w:keepNext w:val="0"/>
              <w:keepLines w:val="0"/>
              <w:widowControl w:val="0"/>
              <w:rPr>
                <w:lang w:eastAsia="ja-JP"/>
              </w:rPr>
            </w:pPr>
            <w:r w:rsidRPr="00AC628F">
              <w:rPr>
                <w:lang w:eastAsia="ja-JP"/>
              </w:rPr>
              <w:t>Mobility Parameters Information</w:t>
            </w:r>
          </w:p>
          <w:p w14:paraId="5BB939F2" w14:textId="77777777" w:rsidR="007735EE" w:rsidRPr="00AC628F" w:rsidRDefault="007735EE" w:rsidP="006014E3">
            <w:pPr>
              <w:pStyle w:val="TAL"/>
              <w:keepNext w:val="0"/>
              <w:keepLines w:val="0"/>
              <w:widowControl w:val="0"/>
              <w:rPr>
                <w:lang w:eastAsia="ja-JP"/>
              </w:rPr>
            </w:pPr>
            <w:r w:rsidRPr="00AC628F">
              <w:rPr>
                <w:lang w:eastAsia="ja-JP"/>
              </w:rPr>
              <w:t>9.2.2.</w:t>
            </w:r>
            <w:r>
              <w:rPr>
                <w:lang w:eastAsia="ja-JP"/>
              </w:rPr>
              <w:t>60</w:t>
            </w:r>
          </w:p>
        </w:tc>
        <w:tc>
          <w:tcPr>
            <w:tcW w:w="1728" w:type="dxa"/>
            <w:tcBorders>
              <w:top w:val="single" w:sz="4" w:space="0" w:color="auto"/>
              <w:left w:val="single" w:sz="4" w:space="0" w:color="auto"/>
              <w:bottom w:val="single" w:sz="4" w:space="0" w:color="auto"/>
              <w:right w:val="single" w:sz="4" w:space="0" w:color="auto"/>
            </w:tcBorders>
            <w:hideMark/>
          </w:tcPr>
          <w:p w14:paraId="6BF0E901" w14:textId="77777777" w:rsidR="007735EE" w:rsidRPr="00AC628F" w:rsidRDefault="007735EE" w:rsidP="006014E3">
            <w:pPr>
              <w:pStyle w:val="TAL"/>
              <w:keepNext w:val="0"/>
              <w:keepLines w:val="0"/>
              <w:widowControl w:val="0"/>
              <w:rPr>
                <w:lang w:eastAsia="ja-JP"/>
              </w:rPr>
            </w:pPr>
            <w:r w:rsidRPr="00AC628F">
              <w:rPr>
                <w:lang w:eastAsia="ja-JP"/>
              </w:rPr>
              <w:t>Configuration change in NG-RAN node1 cell</w:t>
            </w:r>
          </w:p>
        </w:tc>
        <w:tc>
          <w:tcPr>
            <w:tcW w:w="1080" w:type="dxa"/>
            <w:tcBorders>
              <w:top w:val="single" w:sz="4" w:space="0" w:color="auto"/>
              <w:left w:val="single" w:sz="4" w:space="0" w:color="auto"/>
              <w:bottom w:val="single" w:sz="4" w:space="0" w:color="auto"/>
              <w:right w:val="single" w:sz="4" w:space="0" w:color="auto"/>
            </w:tcBorders>
            <w:hideMark/>
          </w:tcPr>
          <w:p w14:paraId="1427C161" w14:textId="77777777" w:rsidR="007735EE" w:rsidRPr="00AC628F" w:rsidRDefault="007735EE" w:rsidP="006014E3">
            <w:pPr>
              <w:pStyle w:val="TAC"/>
              <w:keepNext w:val="0"/>
              <w:keepLines w:val="0"/>
              <w:widowControl w:val="0"/>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4325D03" w14:textId="77777777" w:rsidR="007735EE" w:rsidRPr="00AC628F" w:rsidRDefault="007735EE" w:rsidP="006014E3">
            <w:pPr>
              <w:pStyle w:val="TAC"/>
              <w:keepNext w:val="0"/>
              <w:keepLines w:val="0"/>
              <w:widowControl w:val="0"/>
              <w:rPr>
                <w:lang w:eastAsia="ja-JP"/>
              </w:rPr>
            </w:pPr>
            <w:r>
              <w:rPr>
                <w:lang w:eastAsia="ja-JP"/>
              </w:rPr>
              <w:t>reject</w:t>
            </w:r>
          </w:p>
        </w:tc>
      </w:tr>
      <w:tr w:rsidR="007735EE" w:rsidRPr="00AC628F" w14:paraId="102FC6E8" w14:textId="77777777" w:rsidTr="006014E3">
        <w:tc>
          <w:tcPr>
            <w:tcW w:w="2160" w:type="dxa"/>
            <w:tcBorders>
              <w:top w:val="single" w:sz="4" w:space="0" w:color="auto"/>
              <w:left w:val="single" w:sz="4" w:space="0" w:color="auto"/>
              <w:bottom w:val="single" w:sz="4" w:space="0" w:color="auto"/>
              <w:right w:val="single" w:sz="4" w:space="0" w:color="auto"/>
            </w:tcBorders>
            <w:hideMark/>
          </w:tcPr>
          <w:p w14:paraId="143C4BC0" w14:textId="77777777" w:rsidR="007735EE" w:rsidRPr="00AC628F" w:rsidRDefault="007735EE" w:rsidP="006014E3">
            <w:pPr>
              <w:pStyle w:val="TAL"/>
              <w:keepNext w:val="0"/>
              <w:keepLines w:val="0"/>
              <w:widowControl w:val="0"/>
              <w:rPr>
                <w:lang w:eastAsia="ja-JP"/>
              </w:rPr>
            </w:pPr>
            <w:r w:rsidRPr="00AC628F">
              <w:rPr>
                <w:lang w:eastAsia="ja-JP"/>
              </w:rPr>
              <w:t>NG-RAN node2 Proposed Mobility Parameters</w:t>
            </w:r>
          </w:p>
        </w:tc>
        <w:tc>
          <w:tcPr>
            <w:tcW w:w="1080" w:type="dxa"/>
            <w:tcBorders>
              <w:top w:val="single" w:sz="4" w:space="0" w:color="auto"/>
              <w:left w:val="single" w:sz="4" w:space="0" w:color="auto"/>
              <w:bottom w:val="single" w:sz="4" w:space="0" w:color="auto"/>
              <w:right w:val="single" w:sz="4" w:space="0" w:color="auto"/>
            </w:tcBorders>
            <w:hideMark/>
          </w:tcPr>
          <w:p w14:paraId="6832BD18" w14:textId="77777777" w:rsidR="007735EE" w:rsidRPr="00AC628F" w:rsidRDefault="007735EE" w:rsidP="006014E3">
            <w:pPr>
              <w:pStyle w:val="TAL"/>
              <w:keepNext w:val="0"/>
              <w:keepLines w:val="0"/>
              <w:widowControl w:val="0"/>
              <w:rPr>
                <w:lang w:eastAsia="ja-JP"/>
              </w:rPr>
            </w:pPr>
            <w:r w:rsidRPr="00AC62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D8D3255" w14:textId="77777777" w:rsidR="007735EE" w:rsidRPr="00AC628F" w:rsidRDefault="007735EE" w:rsidP="006014E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CD0E74F" w14:textId="77777777" w:rsidR="007735EE" w:rsidRDefault="007735EE" w:rsidP="006014E3">
            <w:pPr>
              <w:pStyle w:val="TAL"/>
              <w:keepNext w:val="0"/>
              <w:keepLines w:val="0"/>
              <w:widowControl w:val="0"/>
              <w:rPr>
                <w:lang w:eastAsia="ja-JP"/>
              </w:rPr>
            </w:pPr>
            <w:r w:rsidRPr="00AC628F">
              <w:rPr>
                <w:lang w:eastAsia="ja-JP"/>
              </w:rPr>
              <w:t>Mobility Parameters Information</w:t>
            </w:r>
          </w:p>
          <w:p w14:paraId="65468210" w14:textId="77777777" w:rsidR="007735EE" w:rsidRPr="00AC628F" w:rsidRDefault="007735EE" w:rsidP="006014E3">
            <w:pPr>
              <w:pStyle w:val="TAL"/>
              <w:keepNext w:val="0"/>
              <w:keepLines w:val="0"/>
              <w:widowControl w:val="0"/>
              <w:rPr>
                <w:lang w:eastAsia="ja-JP"/>
              </w:rPr>
            </w:pPr>
            <w:r w:rsidRPr="00AC628F">
              <w:rPr>
                <w:lang w:eastAsia="ja-JP"/>
              </w:rPr>
              <w:t>9.2.2.</w:t>
            </w:r>
            <w:r>
              <w:rPr>
                <w:lang w:eastAsia="ja-JP"/>
              </w:rPr>
              <w:t>60</w:t>
            </w:r>
          </w:p>
        </w:tc>
        <w:tc>
          <w:tcPr>
            <w:tcW w:w="1728" w:type="dxa"/>
            <w:tcBorders>
              <w:top w:val="single" w:sz="4" w:space="0" w:color="auto"/>
              <w:left w:val="single" w:sz="4" w:space="0" w:color="auto"/>
              <w:bottom w:val="single" w:sz="4" w:space="0" w:color="auto"/>
              <w:right w:val="single" w:sz="4" w:space="0" w:color="auto"/>
            </w:tcBorders>
            <w:hideMark/>
          </w:tcPr>
          <w:p w14:paraId="5CF87AC6" w14:textId="77777777" w:rsidR="007735EE" w:rsidRPr="00AC628F" w:rsidRDefault="007735EE" w:rsidP="006014E3">
            <w:pPr>
              <w:pStyle w:val="TAL"/>
              <w:keepNext w:val="0"/>
              <w:keepLines w:val="0"/>
              <w:widowControl w:val="0"/>
              <w:rPr>
                <w:lang w:eastAsia="ja-JP"/>
              </w:rPr>
            </w:pPr>
            <w:r w:rsidRPr="00AC628F">
              <w:rPr>
                <w:lang w:eastAsia="ja-JP"/>
              </w:rPr>
              <w:t>Proposed configuration change in NG-RAN node2 cell</w:t>
            </w:r>
          </w:p>
        </w:tc>
        <w:tc>
          <w:tcPr>
            <w:tcW w:w="1080" w:type="dxa"/>
            <w:tcBorders>
              <w:top w:val="single" w:sz="4" w:space="0" w:color="auto"/>
              <w:left w:val="single" w:sz="4" w:space="0" w:color="auto"/>
              <w:bottom w:val="single" w:sz="4" w:space="0" w:color="auto"/>
              <w:right w:val="single" w:sz="4" w:space="0" w:color="auto"/>
            </w:tcBorders>
            <w:hideMark/>
          </w:tcPr>
          <w:p w14:paraId="438AEB66" w14:textId="77777777" w:rsidR="007735EE" w:rsidRPr="00AC628F" w:rsidRDefault="007735EE" w:rsidP="006014E3">
            <w:pPr>
              <w:pStyle w:val="TAC"/>
              <w:keepNext w:val="0"/>
              <w:keepLines w:val="0"/>
              <w:widowControl w:val="0"/>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375905B" w14:textId="77777777" w:rsidR="007735EE" w:rsidRPr="00AC628F" w:rsidRDefault="007735EE" w:rsidP="006014E3">
            <w:pPr>
              <w:pStyle w:val="TAC"/>
              <w:keepNext w:val="0"/>
              <w:keepLines w:val="0"/>
              <w:widowControl w:val="0"/>
              <w:rPr>
                <w:lang w:eastAsia="ja-JP"/>
              </w:rPr>
            </w:pPr>
            <w:r w:rsidRPr="00AC628F">
              <w:rPr>
                <w:lang w:eastAsia="ja-JP"/>
              </w:rPr>
              <w:t>reject</w:t>
            </w:r>
          </w:p>
        </w:tc>
      </w:tr>
      <w:tr w:rsidR="007735EE" w:rsidRPr="00AC628F" w14:paraId="69EDC11D" w14:textId="77777777" w:rsidTr="006014E3">
        <w:tc>
          <w:tcPr>
            <w:tcW w:w="2160" w:type="dxa"/>
            <w:tcBorders>
              <w:top w:val="single" w:sz="4" w:space="0" w:color="auto"/>
              <w:left w:val="single" w:sz="4" w:space="0" w:color="auto"/>
              <w:bottom w:val="single" w:sz="4" w:space="0" w:color="auto"/>
              <w:right w:val="single" w:sz="4" w:space="0" w:color="auto"/>
            </w:tcBorders>
            <w:hideMark/>
          </w:tcPr>
          <w:p w14:paraId="13EE6F93" w14:textId="77777777" w:rsidR="007735EE" w:rsidRPr="00AC628F" w:rsidRDefault="007735EE" w:rsidP="006014E3">
            <w:pPr>
              <w:pStyle w:val="TAL"/>
              <w:keepNext w:val="0"/>
              <w:keepLines w:val="0"/>
              <w:widowControl w:val="0"/>
              <w:rPr>
                <w:lang w:eastAsia="ja-JP"/>
              </w:rPr>
            </w:pPr>
            <w:r w:rsidRPr="00AC628F">
              <w:rPr>
                <w:lang w:eastAsia="ja-JP"/>
              </w:rPr>
              <w:t>Cause</w:t>
            </w:r>
          </w:p>
        </w:tc>
        <w:tc>
          <w:tcPr>
            <w:tcW w:w="1080" w:type="dxa"/>
            <w:tcBorders>
              <w:top w:val="single" w:sz="4" w:space="0" w:color="auto"/>
              <w:left w:val="single" w:sz="4" w:space="0" w:color="auto"/>
              <w:bottom w:val="single" w:sz="4" w:space="0" w:color="auto"/>
              <w:right w:val="single" w:sz="4" w:space="0" w:color="auto"/>
            </w:tcBorders>
            <w:hideMark/>
          </w:tcPr>
          <w:p w14:paraId="3D3B2435" w14:textId="77777777" w:rsidR="007735EE" w:rsidRPr="00AC628F" w:rsidRDefault="007735EE" w:rsidP="006014E3">
            <w:pPr>
              <w:pStyle w:val="TAL"/>
              <w:keepNext w:val="0"/>
              <w:keepLines w:val="0"/>
              <w:widowControl w:val="0"/>
              <w:rPr>
                <w:lang w:eastAsia="ja-JP"/>
              </w:rPr>
            </w:pPr>
            <w:r w:rsidRPr="00AC62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0E8DBE0" w14:textId="77777777" w:rsidR="007735EE" w:rsidRPr="00AC628F" w:rsidRDefault="007735EE" w:rsidP="006014E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047D2F4" w14:textId="77777777" w:rsidR="007735EE" w:rsidRPr="00AC628F" w:rsidRDefault="007735EE" w:rsidP="006014E3">
            <w:pPr>
              <w:pStyle w:val="TAL"/>
              <w:keepNext w:val="0"/>
              <w:keepLines w:val="0"/>
              <w:widowControl w:val="0"/>
              <w:rPr>
                <w:lang w:eastAsia="ja-JP"/>
              </w:rPr>
            </w:pPr>
            <w:r w:rsidRPr="00AC628F">
              <w:rPr>
                <w:lang w:eastAsia="ja-JP"/>
              </w:rPr>
              <w:t>9.2.3.2</w:t>
            </w:r>
          </w:p>
        </w:tc>
        <w:tc>
          <w:tcPr>
            <w:tcW w:w="1728" w:type="dxa"/>
            <w:tcBorders>
              <w:top w:val="single" w:sz="4" w:space="0" w:color="auto"/>
              <w:left w:val="single" w:sz="4" w:space="0" w:color="auto"/>
              <w:bottom w:val="single" w:sz="4" w:space="0" w:color="auto"/>
              <w:right w:val="single" w:sz="4" w:space="0" w:color="auto"/>
            </w:tcBorders>
          </w:tcPr>
          <w:p w14:paraId="7E74A56A" w14:textId="77777777" w:rsidR="007735EE" w:rsidRPr="00AC628F" w:rsidRDefault="007735EE" w:rsidP="006014E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BFADE59" w14:textId="77777777" w:rsidR="007735EE" w:rsidRPr="00AC628F" w:rsidRDefault="007735EE" w:rsidP="006014E3">
            <w:pPr>
              <w:pStyle w:val="TAC"/>
              <w:keepNext w:val="0"/>
              <w:keepLines w:val="0"/>
              <w:widowControl w:val="0"/>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230EC80" w14:textId="77777777" w:rsidR="007735EE" w:rsidRPr="00AC628F" w:rsidRDefault="007735EE" w:rsidP="006014E3">
            <w:pPr>
              <w:pStyle w:val="TAC"/>
              <w:keepNext w:val="0"/>
              <w:keepLines w:val="0"/>
              <w:widowControl w:val="0"/>
              <w:rPr>
                <w:lang w:eastAsia="ja-JP"/>
              </w:rPr>
            </w:pPr>
            <w:r>
              <w:rPr>
                <w:lang w:eastAsia="ja-JP"/>
              </w:rPr>
              <w:t>ignore</w:t>
            </w:r>
          </w:p>
        </w:tc>
      </w:tr>
      <w:tr w:rsidR="007735EE" w:rsidRPr="00AC628F" w14:paraId="0E8B08F4" w14:textId="77777777" w:rsidTr="006014E3">
        <w:tc>
          <w:tcPr>
            <w:tcW w:w="2160" w:type="dxa"/>
            <w:tcBorders>
              <w:top w:val="single" w:sz="4" w:space="0" w:color="auto"/>
              <w:left w:val="single" w:sz="4" w:space="0" w:color="auto"/>
              <w:bottom w:val="single" w:sz="4" w:space="0" w:color="auto"/>
              <w:right w:val="single" w:sz="4" w:space="0" w:color="auto"/>
            </w:tcBorders>
          </w:tcPr>
          <w:p w14:paraId="611674D6" w14:textId="77777777" w:rsidR="007735EE" w:rsidRPr="00AC628F" w:rsidRDefault="007735EE" w:rsidP="006014E3">
            <w:pPr>
              <w:pStyle w:val="TAL"/>
              <w:keepNext w:val="0"/>
              <w:keepLines w:val="0"/>
              <w:widowControl w:val="0"/>
              <w:rPr>
                <w:lang w:eastAsia="ja-JP"/>
              </w:rPr>
            </w:pPr>
            <w:r>
              <w:rPr>
                <w:b/>
                <w:bCs/>
                <w:lang w:eastAsia="ja-JP"/>
              </w:rPr>
              <w:t>SSB Offsets List</w:t>
            </w:r>
          </w:p>
        </w:tc>
        <w:tc>
          <w:tcPr>
            <w:tcW w:w="1080" w:type="dxa"/>
            <w:tcBorders>
              <w:top w:val="single" w:sz="4" w:space="0" w:color="auto"/>
              <w:left w:val="single" w:sz="4" w:space="0" w:color="auto"/>
              <w:bottom w:val="single" w:sz="4" w:space="0" w:color="auto"/>
              <w:right w:val="single" w:sz="4" w:space="0" w:color="auto"/>
            </w:tcBorders>
          </w:tcPr>
          <w:p w14:paraId="358D26E3" w14:textId="77777777" w:rsidR="007735EE" w:rsidRPr="00AC628F" w:rsidRDefault="007735EE" w:rsidP="006014E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3199096" w14:textId="77777777" w:rsidR="007735EE" w:rsidRPr="00AC628F" w:rsidRDefault="007735EE" w:rsidP="006014E3">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6CC6DDD" w14:textId="77777777" w:rsidR="007735EE" w:rsidRPr="00AC628F" w:rsidRDefault="007735EE" w:rsidP="006014E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B9F6092" w14:textId="77777777" w:rsidR="007735EE" w:rsidRPr="00AC628F" w:rsidRDefault="007735EE" w:rsidP="006014E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C48B518" w14:textId="77777777" w:rsidR="007735EE" w:rsidRPr="00AC628F" w:rsidRDefault="007735EE" w:rsidP="006014E3">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C583235" w14:textId="77777777" w:rsidR="007735EE" w:rsidRPr="00AC628F" w:rsidRDefault="007735EE" w:rsidP="006014E3">
            <w:pPr>
              <w:pStyle w:val="TAC"/>
              <w:keepNext w:val="0"/>
              <w:keepLines w:val="0"/>
              <w:widowControl w:val="0"/>
              <w:rPr>
                <w:lang w:eastAsia="ja-JP"/>
              </w:rPr>
            </w:pPr>
            <w:r>
              <w:rPr>
                <w:lang w:eastAsia="ja-JP"/>
              </w:rPr>
              <w:t>ignore</w:t>
            </w:r>
          </w:p>
        </w:tc>
      </w:tr>
      <w:tr w:rsidR="007735EE" w:rsidRPr="00AC628F" w14:paraId="27BD1755" w14:textId="77777777" w:rsidTr="006014E3">
        <w:tc>
          <w:tcPr>
            <w:tcW w:w="2160" w:type="dxa"/>
            <w:tcBorders>
              <w:top w:val="single" w:sz="4" w:space="0" w:color="auto"/>
              <w:left w:val="single" w:sz="4" w:space="0" w:color="auto"/>
              <w:bottom w:val="single" w:sz="4" w:space="0" w:color="auto"/>
              <w:right w:val="single" w:sz="4" w:space="0" w:color="auto"/>
            </w:tcBorders>
          </w:tcPr>
          <w:p w14:paraId="06E3291F" w14:textId="77777777" w:rsidR="007735EE" w:rsidRPr="00AC628F" w:rsidRDefault="007735EE" w:rsidP="006014E3">
            <w:pPr>
              <w:pStyle w:val="TAL"/>
              <w:keepNext w:val="0"/>
              <w:keepLines w:val="0"/>
              <w:widowControl w:val="0"/>
              <w:ind w:left="113"/>
              <w:rPr>
                <w:lang w:eastAsia="ja-JP"/>
              </w:rPr>
            </w:pPr>
            <w:r w:rsidRPr="002E4F69">
              <w:rPr>
                <w:b/>
                <w:bCs/>
                <w:lang w:eastAsia="ja-JP"/>
              </w:rPr>
              <w:t>&gt;SSB Offsets Item</w:t>
            </w:r>
          </w:p>
        </w:tc>
        <w:tc>
          <w:tcPr>
            <w:tcW w:w="1080" w:type="dxa"/>
            <w:tcBorders>
              <w:top w:val="single" w:sz="4" w:space="0" w:color="auto"/>
              <w:left w:val="single" w:sz="4" w:space="0" w:color="auto"/>
              <w:bottom w:val="single" w:sz="4" w:space="0" w:color="auto"/>
              <w:right w:val="single" w:sz="4" w:space="0" w:color="auto"/>
            </w:tcBorders>
          </w:tcPr>
          <w:p w14:paraId="53AD51BE" w14:textId="77777777" w:rsidR="007735EE" w:rsidRPr="00AC628F" w:rsidRDefault="007735EE" w:rsidP="006014E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B25CACD" w14:textId="77777777" w:rsidR="007735EE" w:rsidRPr="00AC628F" w:rsidRDefault="007735EE" w:rsidP="006014E3">
            <w:pPr>
              <w:pStyle w:val="TAL"/>
              <w:keepNext w:val="0"/>
              <w:keepLines w:val="0"/>
              <w:widowControl w:val="0"/>
              <w:rPr>
                <w:i/>
                <w:lang w:eastAsia="ja-JP"/>
              </w:rPr>
            </w:pPr>
            <w:r>
              <w:rPr>
                <w:i/>
                <w:lang w:eastAsia="ja-JP"/>
              </w:rPr>
              <w:t>1</w:t>
            </w:r>
            <w:proofErr w:type="gramStart"/>
            <w:r w:rsidRPr="009D1FE9">
              <w:rPr>
                <w:i/>
                <w:lang w:eastAsia="ja-JP"/>
              </w:rPr>
              <w:t xml:space="preserve"> ..</w:t>
            </w:r>
            <w:proofErr w:type="gramEnd"/>
            <w:r w:rsidRPr="009D1FE9">
              <w:rPr>
                <w:i/>
                <w:lang w:eastAsia="ja-JP"/>
              </w:rPr>
              <w:t xml:space="preserve"> &lt;</w:t>
            </w:r>
            <w:r w:rsidRPr="00CA704B">
              <w:rPr>
                <w:i/>
                <w:lang w:eastAsia="ja-JP"/>
              </w:rPr>
              <w:t xml:space="preserve"> </w:t>
            </w:r>
            <w:proofErr w:type="spellStart"/>
            <w:r w:rsidRPr="009D1FE9">
              <w:rPr>
                <w:i/>
                <w:lang w:eastAsia="ja-JP"/>
              </w:rPr>
              <w:t>maxnoofSSBAreas</w:t>
            </w:r>
            <w:proofErr w:type="spellEnd"/>
            <w:r w:rsidRPr="009D1FE9">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3E20014" w14:textId="77777777" w:rsidR="007735EE" w:rsidRPr="00AC628F" w:rsidRDefault="007735EE" w:rsidP="006014E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029BE6F" w14:textId="77777777" w:rsidR="007735EE" w:rsidRPr="00AC628F" w:rsidRDefault="007735EE" w:rsidP="006014E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C7B6085" w14:textId="77777777" w:rsidR="007735EE" w:rsidRPr="00AC628F" w:rsidRDefault="007735EE" w:rsidP="006014E3">
            <w:pPr>
              <w:pStyle w:val="TAC"/>
              <w:keepNext w:val="0"/>
              <w:keepLines w:val="0"/>
              <w:widowControl w:val="0"/>
              <w:rPr>
                <w:lang w:eastAsia="ja-JP"/>
              </w:rPr>
            </w:pPr>
            <w:r w:rsidRPr="002C74F4">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432B101" w14:textId="77777777" w:rsidR="007735EE" w:rsidRPr="00AC628F" w:rsidRDefault="007735EE" w:rsidP="006014E3">
            <w:pPr>
              <w:pStyle w:val="TAC"/>
              <w:keepNext w:val="0"/>
              <w:keepLines w:val="0"/>
              <w:widowControl w:val="0"/>
              <w:rPr>
                <w:lang w:eastAsia="ja-JP"/>
              </w:rPr>
            </w:pPr>
          </w:p>
        </w:tc>
      </w:tr>
      <w:tr w:rsidR="007735EE" w:rsidRPr="00AC628F" w14:paraId="14BF158C" w14:textId="77777777" w:rsidTr="006014E3">
        <w:tc>
          <w:tcPr>
            <w:tcW w:w="2160" w:type="dxa"/>
            <w:tcBorders>
              <w:top w:val="single" w:sz="4" w:space="0" w:color="auto"/>
              <w:left w:val="single" w:sz="4" w:space="0" w:color="auto"/>
              <w:bottom w:val="single" w:sz="4" w:space="0" w:color="auto"/>
              <w:right w:val="single" w:sz="4" w:space="0" w:color="auto"/>
            </w:tcBorders>
          </w:tcPr>
          <w:p w14:paraId="1C34D28D" w14:textId="77777777" w:rsidR="007735EE" w:rsidRPr="00AC628F" w:rsidRDefault="007735EE" w:rsidP="006014E3">
            <w:pPr>
              <w:pStyle w:val="TAL"/>
              <w:keepNext w:val="0"/>
              <w:keepLines w:val="0"/>
              <w:widowControl w:val="0"/>
              <w:ind w:left="227"/>
              <w:rPr>
                <w:lang w:eastAsia="ja-JP"/>
              </w:rPr>
            </w:pPr>
            <w:r w:rsidRPr="00CA704B">
              <w:rPr>
                <w:lang w:eastAsia="ja-JP"/>
              </w:rPr>
              <w:t>&gt;</w:t>
            </w:r>
            <w:r>
              <w:rPr>
                <w:lang w:eastAsia="ja-JP"/>
              </w:rPr>
              <w:t>&gt;</w:t>
            </w:r>
            <w:r w:rsidRPr="00CA704B">
              <w:rPr>
                <w:lang w:eastAsia="ja-JP"/>
              </w:rPr>
              <w:t>NG-RAN node1 SSB Offset Information</w:t>
            </w:r>
          </w:p>
        </w:tc>
        <w:tc>
          <w:tcPr>
            <w:tcW w:w="1080" w:type="dxa"/>
            <w:tcBorders>
              <w:top w:val="single" w:sz="4" w:space="0" w:color="auto"/>
              <w:left w:val="single" w:sz="4" w:space="0" w:color="auto"/>
              <w:bottom w:val="single" w:sz="4" w:space="0" w:color="auto"/>
              <w:right w:val="single" w:sz="4" w:space="0" w:color="auto"/>
            </w:tcBorders>
          </w:tcPr>
          <w:p w14:paraId="317E2751" w14:textId="77777777" w:rsidR="007735EE" w:rsidRPr="00AC628F" w:rsidRDefault="007735EE" w:rsidP="006014E3">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FB71BD3" w14:textId="77777777" w:rsidR="007735EE" w:rsidRPr="00AC628F" w:rsidRDefault="007735EE" w:rsidP="006014E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EB35FD8" w14:textId="77777777" w:rsidR="007735EE" w:rsidRPr="00CA704B" w:rsidRDefault="007735EE" w:rsidP="006014E3">
            <w:pPr>
              <w:pStyle w:val="TAL"/>
              <w:keepNext w:val="0"/>
              <w:keepLines w:val="0"/>
              <w:widowControl w:val="0"/>
              <w:rPr>
                <w:lang w:eastAsia="ja-JP"/>
              </w:rPr>
            </w:pPr>
            <w:r w:rsidRPr="00CA704B">
              <w:rPr>
                <w:lang w:eastAsia="ja-JP"/>
              </w:rPr>
              <w:t>SSB Offset Information</w:t>
            </w:r>
          </w:p>
          <w:p w14:paraId="0270B46B" w14:textId="77777777" w:rsidR="007735EE" w:rsidRPr="00AC628F" w:rsidRDefault="007735EE" w:rsidP="006014E3">
            <w:pPr>
              <w:pStyle w:val="TAL"/>
              <w:keepNext w:val="0"/>
              <w:keepLines w:val="0"/>
              <w:widowControl w:val="0"/>
              <w:rPr>
                <w:lang w:eastAsia="ja-JP"/>
              </w:rPr>
            </w:pPr>
            <w:r w:rsidRPr="00EB4327">
              <w:rPr>
                <w:lang w:eastAsia="ja-JP"/>
              </w:rPr>
              <w:t>9.2.2.77</w:t>
            </w:r>
          </w:p>
        </w:tc>
        <w:tc>
          <w:tcPr>
            <w:tcW w:w="1728" w:type="dxa"/>
            <w:tcBorders>
              <w:top w:val="single" w:sz="4" w:space="0" w:color="auto"/>
              <w:left w:val="single" w:sz="4" w:space="0" w:color="auto"/>
              <w:bottom w:val="single" w:sz="4" w:space="0" w:color="auto"/>
              <w:right w:val="single" w:sz="4" w:space="0" w:color="auto"/>
            </w:tcBorders>
          </w:tcPr>
          <w:p w14:paraId="38C62345" w14:textId="77777777" w:rsidR="007735EE" w:rsidRPr="00AC628F" w:rsidRDefault="007735EE" w:rsidP="006014E3">
            <w:pPr>
              <w:pStyle w:val="TAL"/>
              <w:keepNext w:val="0"/>
              <w:keepLines w:val="0"/>
              <w:widowControl w:val="0"/>
              <w:rPr>
                <w:lang w:eastAsia="ja-JP"/>
              </w:rPr>
            </w:pPr>
            <w:r w:rsidRPr="00D42E59">
              <w:rPr>
                <w:lang w:eastAsia="ja-JP"/>
              </w:rPr>
              <w:t>Configuration change in NG-RAN node 1 SSB</w:t>
            </w:r>
          </w:p>
        </w:tc>
        <w:tc>
          <w:tcPr>
            <w:tcW w:w="1080" w:type="dxa"/>
            <w:tcBorders>
              <w:top w:val="single" w:sz="4" w:space="0" w:color="auto"/>
              <w:left w:val="single" w:sz="4" w:space="0" w:color="auto"/>
              <w:bottom w:val="single" w:sz="4" w:space="0" w:color="auto"/>
              <w:right w:val="single" w:sz="4" w:space="0" w:color="auto"/>
            </w:tcBorders>
          </w:tcPr>
          <w:p w14:paraId="2443E2F7" w14:textId="77777777" w:rsidR="007735EE" w:rsidRPr="00AC628F" w:rsidRDefault="007735EE" w:rsidP="006014E3">
            <w:pPr>
              <w:pStyle w:val="TAC"/>
              <w:keepNext w:val="0"/>
              <w:keepLines w:val="0"/>
              <w:widowControl w:val="0"/>
              <w:rPr>
                <w:lang w:eastAsia="ja-JP"/>
              </w:rPr>
            </w:pPr>
            <w:r w:rsidRPr="002C74F4">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B66E07D" w14:textId="77777777" w:rsidR="007735EE" w:rsidRPr="00AC628F" w:rsidRDefault="007735EE" w:rsidP="006014E3">
            <w:pPr>
              <w:pStyle w:val="TAC"/>
              <w:keepNext w:val="0"/>
              <w:keepLines w:val="0"/>
              <w:widowControl w:val="0"/>
              <w:rPr>
                <w:lang w:eastAsia="ja-JP"/>
              </w:rPr>
            </w:pPr>
          </w:p>
        </w:tc>
      </w:tr>
      <w:tr w:rsidR="007735EE" w:rsidRPr="00AC628F" w14:paraId="1FB1D854" w14:textId="77777777" w:rsidTr="006014E3">
        <w:tc>
          <w:tcPr>
            <w:tcW w:w="2160" w:type="dxa"/>
            <w:tcBorders>
              <w:top w:val="single" w:sz="4" w:space="0" w:color="auto"/>
              <w:left w:val="single" w:sz="4" w:space="0" w:color="auto"/>
              <w:bottom w:val="single" w:sz="4" w:space="0" w:color="auto"/>
              <w:right w:val="single" w:sz="4" w:space="0" w:color="auto"/>
            </w:tcBorders>
          </w:tcPr>
          <w:p w14:paraId="01AA5230" w14:textId="77777777" w:rsidR="007735EE" w:rsidRPr="00AC628F" w:rsidRDefault="007735EE" w:rsidP="006014E3">
            <w:pPr>
              <w:pStyle w:val="TAL"/>
              <w:keepNext w:val="0"/>
              <w:keepLines w:val="0"/>
              <w:widowControl w:val="0"/>
              <w:ind w:left="227"/>
              <w:rPr>
                <w:lang w:eastAsia="ja-JP"/>
              </w:rPr>
            </w:pPr>
            <w:r w:rsidRPr="00CA704B">
              <w:rPr>
                <w:lang w:eastAsia="ja-JP"/>
              </w:rPr>
              <w:t>&gt;</w:t>
            </w:r>
            <w:r>
              <w:rPr>
                <w:lang w:eastAsia="ja-JP"/>
              </w:rPr>
              <w:t>&gt;</w:t>
            </w:r>
            <w:r w:rsidRPr="00CA704B">
              <w:rPr>
                <w:lang w:eastAsia="ja-JP"/>
              </w:rPr>
              <w:t>NG-RAN node2 SSB Offset Information</w:t>
            </w:r>
          </w:p>
        </w:tc>
        <w:tc>
          <w:tcPr>
            <w:tcW w:w="1080" w:type="dxa"/>
            <w:tcBorders>
              <w:top w:val="single" w:sz="4" w:space="0" w:color="auto"/>
              <w:left w:val="single" w:sz="4" w:space="0" w:color="auto"/>
              <w:bottom w:val="single" w:sz="4" w:space="0" w:color="auto"/>
              <w:right w:val="single" w:sz="4" w:space="0" w:color="auto"/>
            </w:tcBorders>
          </w:tcPr>
          <w:p w14:paraId="7E1FA2FF" w14:textId="77777777" w:rsidR="007735EE" w:rsidRPr="00AC628F" w:rsidRDefault="007735EE" w:rsidP="006014E3">
            <w:pPr>
              <w:pStyle w:val="TAL"/>
              <w:keepNext w:val="0"/>
              <w:keepLines w:val="0"/>
              <w:widowControl w:val="0"/>
              <w:rPr>
                <w:lang w:eastAsia="ja-JP"/>
              </w:rPr>
            </w:pPr>
            <w:r w:rsidRPr="00CA704B">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EBD0D3F" w14:textId="77777777" w:rsidR="007735EE" w:rsidRPr="00AC628F" w:rsidRDefault="007735EE" w:rsidP="006014E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5B1EB99" w14:textId="77777777" w:rsidR="007735EE" w:rsidRPr="00CA704B" w:rsidRDefault="007735EE" w:rsidP="006014E3">
            <w:pPr>
              <w:pStyle w:val="TAL"/>
              <w:keepNext w:val="0"/>
              <w:keepLines w:val="0"/>
              <w:widowControl w:val="0"/>
              <w:rPr>
                <w:lang w:eastAsia="ja-JP"/>
              </w:rPr>
            </w:pPr>
            <w:r w:rsidRPr="00CA704B">
              <w:rPr>
                <w:lang w:eastAsia="ja-JP"/>
              </w:rPr>
              <w:t>SSB Offset Information</w:t>
            </w:r>
          </w:p>
          <w:p w14:paraId="25A831E3" w14:textId="77777777" w:rsidR="007735EE" w:rsidRPr="00AC628F" w:rsidRDefault="007735EE" w:rsidP="006014E3">
            <w:pPr>
              <w:pStyle w:val="TAL"/>
              <w:keepNext w:val="0"/>
              <w:keepLines w:val="0"/>
              <w:widowControl w:val="0"/>
              <w:rPr>
                <w:lang w:eastAsia="ja-JP"/>
              </w:rPr>
            </w:pPr>
            <w:r w:rsidRPr="00EB4327">
              <w:rPr>
                <w:lang w:eastAsia="ja-JP"/>
              </w:rPr>
              <w:t>9.2.2.77</w:t>
            </w:r>
          </w:p>
        </w:tc>
        <w:tc>
          <w:tcPr>
            <w:tcW w:w="1728" w:type="dxa"/>
            <w:tcBorders>
              <w:top w:val="single" w:sz="4" w:space="0" w:color="auto"/>
              <w:left w:val="single" w:sz="4" w:space="0" w:color="auto"/>
              <w:bottom w:val="single" w:sz="4" w:space="0" w:color="auto"/>
              <w:right w:val="single" w:sz="4" w:space="0" w:color="auto"/>
            </w:tcBorders>
          </w:tcPr>
          <w:p w14:paraId="408E9B1F" w14:textId="77777777" w:rsidR="007735EE" w:rsidRPr="00AC628F" w:rsidRDefault="007735EE" w:rsidP="006014E3">
            <w:pPr>
              <w:pStyle w:val="TAL"/>
              <w:keepNext w:val="0"/>
              <w:keepLines w:val="0"/>
              <w:widowControl w:val="0"/>
              <w:rPr>
                <w:lang w:eastAsia="ja-JP"/>
              </w:rPr>
            </w:pPr>
            <w:r w:rsidRPr="00D42E59">
              <w:rPr>
                <w:lang w:eastAsia="ja-JP"/>
              </w:rPr>
              <w:t>Proposed configuration change in NG-RAN node2 SSB</w:t>
            </w:r>
          </w:p>
        </w:tc>
        <w:tc>
          <w:tcPr>
            <w:tcW w:w="1080" w:type="dxa"/>
            <w:tcBorders>
              <w:top w:val="single" w:sz="4" w:space="0" w:color="auto"/>
              <w:left w:val="single" w:sz="4" w:space="0" w:color="auto"/>
              <w:bottom w:val="single" w:sz="4" w:space="0" w:color="auto"/>
              <w:right w:val="single" w:sz="4" w:space="0" w:color="auto"/>
            </w:tcBorders>
          </w:tcPr>
          <w:p w14:paraId="39E1BCF1" w14:textId="77777777" w:rsidR="007735EE" w:rsidRPr="00AC628F" w:rsidRDefault="007735EE" w:rsidP="006014E3">
            <w:pPr>
              <w:pStyle w:val="TAC"/>
              <w:keepNext w:val="0"/>
              <w:keepLines w:val="0"/>
              <w:widowControl w:val="0"/>
              <w:rPr>
                <w:lang w:eastAsia="ja-JP"/>
              </w:rPr>
            </w:pPr>
            <w:r w:rsidRPr="002C74F4">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41A4ABC" w14:textId="77777777" w:rsidR="007735EE" w:rsidRPr="00AC628F" w:rsidRDefault="007735EE" w:rsidP="006014E3">
            <w:pPr>
              <w:pStyle w:val="TAC"/>
              <w:keepNext w:val="0"/>
              <w:keepLines w:val="0"/>
              <w:widowControl w:val="0"/>
              <w:rPr>
                <w:lang w:eastAsia="ja-JP"/>
              </w:rPr>
            </w:pPr>
          </w:p>
        </w:tc>
      </w:tr>
      <w:tr w:rsidR="007735EE" w:rsidRPr="00AC628F" w14:paraId="6620C848" w14:textId="77777777" w:rsidTr="006014E3">
        <w:trPr>
          <w:ins w:id="128" w:author="Nokia" w:date="2024-06-19T14:34:00Z"/>
        </w:trPr>
        <w:tc>
          <w:tcPr>
            <w:tcW w:w="2160" w:type="dxa"/>
            <w:tcBorders>
              <w:top w:val="single" w:sz="4" w:space="0" w:color="auto"/>
              <w:left w:val="single" w:sz="4" w:space="0" w:color="auto"/>
              <w:bottom w:val="single" w:sz="4" w:space="0" w:color="auto"/>
              <w:right w:val="single" w:sz="4" w:space="0" w:color="auto"/>
            </w:tcBorders>
          </w:tcPr>
          <w:p w14:paraId="47C73703" w14:textId="1BEFD8D2" w:rsidR="007735EE" w:rsidRPr="00AC628F" w:rsidRDefault="007735EE" w:rsidP="006014E3">
            <w:pPr>
              <w:pStyle w:val="TAL"/>
              <w:keepNext w:val="0"/>
              <w:keepLines w:val="0"/>
              <w:widowControl w:val="0"/>
              <w:rPr>
                <w:ins w:id="129" w:author="Nokia" w:date="2024-06-19T14:34:00Z"/>
                <w:lang w:eastAsia="ja-JP"/>
              </w:rPr>
            </w:pPr>
            <w:ins w:id="130" w:author="Nokia" w:date="2024-06-19T14:34:00Z">
              <w:r>
                <w:rPr>
                  <w:b/>
                  <w:bCs/>
                  <w:lang w:eastAsia="ja-JP"/>
                </w:rPr>
                <w:t>UE CHO Offset for NTN List</w:t>
              </w:r>
            </w:ins>
          </w:p>
        </w:tc>
        <w:tc>
          <w:tcPr>
            <w:tcW w:w="1080" w:type="dxa"/>
            <w:tcBorders>
              <w:top w:val="single" w:sz="4" w:space="0" w:color="auto"/>
              <w:left w:val="single" w:sz="4" w:space="0" w:color="auto"/>
              <w:bottom w:val="single" w:sz="4" w:space="0" w:color="auto"/>
              <w:right w:val="single" w:sz="4" w:space="0" w:color="auto"/>
            </w:tcBorders>
          </w:tcPr>
          <w:p w14:paraId="40965471" w14:textId="77777777" w:rsidR="007735EE" w:rsidRPr="00AC628F" w:rsidRDefault="007735EE" w:rsidP="006014E3">
            <w:pPr>
              <w:pStyle w:val="TAL"/>
              <w:keepNext w:val="0"/>
              <w:keepLines w:val="0"/>
              <w:widowControl w:val="0"/>
              <w:rPr>
                <w:ins w:id="131" w:author="Nokia" w:date="2024-06-19T14:34:00Z"/>
                <w:lang w:eastAsia="ja-JP"/>
              </w:rPr>
            </w:pPr>
          </w:p>
        </w:tc>
        <w:tc>
          <w:tcPr>
            <w:tcW w:w="1080" w:type="dxa"/>
            <w:tcBorders>
              <w:top w:val="single" w:sz="4" w:space="0" w:color="auto"/>
              <w:left w:val="single" w:sz="4" w:space="0" w:color="auto"/>
              <w:bottom w:val="single" w:sz="4" w:space="0" w:color="auto"/>
              <w:right w:val="single" w:sz="4" w:space="0" w:color="auto"/>
            </w:tcBorders>
          </w:tcPr>
          <w:p w14:paraId="62325189" w14:textId="77777777" w:rsidR="007735EE" w:rsidRPr="00AC628F" w:rsidRDefault="007735EE" w:rsidP="006014E3">
            <w:pPr>
              <w:pStyle w:val="TAL"/>
              <w:keepNext w:val="0"/>
              <w:keepLines w:val="0"/>
              <w:widowControl w:val="0"/>
              <w:rPr>
                <w:ins w:id="132" w:author="Nokia" w:date="2024-06-19T14:34:00Z"/>
                <w:i/>
                <w:lang w:eastAsia="ja-JP"/>
              </w:rPr>
            </w:pPr>
            <w:ins w:id="133" w:author="Nokia" w:date="2024-06-19T14:34:00Z">
              <w:r>
                <w:rPr>
                  <w:i/>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3F6ED07B" w14:textId="77777777" w:rsidR="007735EE" w:rsidRPr="00AC628F" w:rsidRDefault="007735EE" w:rsidP="006014E3">
            <w:pPr>
              <w:pStyle w:val="TAL"/>
              <w:keepNext w:val="0"/>
              <w:keepLines w:val="0"/>
              <w:widowControl w:val="0"/>
              <w:rPr>
                <w:ins w:id="134" w:author="Nokia" w:date="2024-06-19T14:34:00Z"/>
                <w:lang w:eastAsia="ja-JP"/>
              </w:rPr>
            </w:pPr>
          </w:p>
        </w:tc>
        <w:tc>
          <w:tcPr>
            <w:tcW w:w="1728" w:type="dxa"/>
            <w:tcBorders>
              <w:top w:val="single" w:sz="4" w:space="0" w:color="auto"/>
              <w:left w:val="single" w:sz="4" w:space="0" w:color="auto"/>
              <w:bottom w:val="single" w:sz="4" w:space="0" w:color="auto"/>
              <w:right w:val="single" w:sz="4" w:space="0" w:color="auto"/>
            </w:tcBorders>
          </w:tcPr>
          <w:p w14:paraId="1940E51D" w14:textId="77777777" w:rsidR="007735EE" w:rsidRPr="00AC628F" w:rsidRDefault="007735EE" w:rsidP="006014E3">
            <w:pPr>
              <w:pStyle w:val="TAL"/>
              <w:keepNext w:val="0"/>
              <w:keepLines w:val="0"/>
              <w:widowControl w:val="0"/>
              <w:rPr>
                <w:ins w:id="135" w:author="Nokia" w:date="2024-06-19T14:34:00Z"/>
                <w:lang w:eastAsia="ja-JP"/>
              </w:rPr>
            </w:pPr>
          </w:p>
        </w:tc>
        <w:tc>
          <w:tcPr>
            <w:tcW w:w="1080" w:type="dxa"/>
            <w:tcBorders>
              <w:top w:val="single" w:sz="4" w:space="0" w:color="auto"/>
              <w:left w:val="single" w:sz="4" w:space="0" w:color="auto"/>
              <w:bottom w:val="single" w:sz="4" w:space="0" w:color="auto"/>
              <w:right w:val="single" w:sz="4" w:space="0" w:color="auto"/>
            </w:tcBorders>
          </w:tcPr>
          <w:p w14:paraId="69A2489F" w14:textId="77777777" w:rsidR="007735EE" w:rsidRPr="00AC628F" w:rsidRDefault="007735EE" w:rsidP="006014E3">
            <w:pPr>
              <w:pStyle w:val="TAC"/>
              <w:keepNext w:val="0"/>
              <w:keepLines w:val="0"/>
              <w:widowControl w:val="0"/>
              <w:rPr>
                <w:ins w:id="136" w:author="Nokia" w:date="2024-06-19T14:34:00Z"/>
                <w:lang w:eastAsia="ja-JP"/>
              </w:rPr>
            </w:pPr>
            <w:ins w:id="137" w:author="Nokia" w:date="2024-06-19T14:34: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1C8F9B8" w14:textId="77777777" w:rsidR="007735EE" w:rsidRPr="00AC628F" w:rsidRDefault="007735EE" w:rsidP="006014E3">
            <w:pPr>
              <w:pStyle w:val="TAC"/>
              <w:keepNext w:val="0"/>
              <w:keepLines w:val="0"/>
              <w:widowControl w:val="0"/>
              <w:rPr>
                <w:ins w:id="138" w:author="Nokia" w:date="2024-06-19T14:34:00Z"/>
                <w:lang w:eastAsia="ja-JP"/>
              </w:rPr>
            </w:pPr>
            <w:ins w:id="139" w:author="Nokia" w:date="2024-06-19T14:34:00Z">
              <w:r>
                <w:rPr>
                  <w:lang w:eastAsia="ja-JP"/>
                </w:rPr>
                <w:t>ignore</w:t>
              </w:r>
            </w:ins>
          </w:p>
        </w:tc>
      </w:tr>
      <w:tr w:rsidR="007735EE" w:rsidRPr="00AC628F" w14:paraId="4AF70E05" w14:textId="77777777" w:rsidTr="006014E3">
        <w:trPr>
          <w:ins w:id="140" w:author="Nokia" w:date="2024-06-19T14:34:00Z"/>
        </w:trPr>
        <w:tc>
          <w:tcPr>
            <w:tcW w:w="2160" w:type="dxa"/>
            <w:tcBorders>
              <w:top w:val="single" w:sz="4" w:space="0" w:color="auto"/>
              <w:left w:val="single" w:sz="4" w:space="0" w:color="auto"/>
              <w:bottom w:val="single" w:sz="4" w:space="0" w:color="auto"/>
              <w:right w:val="single" w:sz="4" w:space="0" w:color="auto"/>
            </w:tcBorders>
          </w:tcPr>
          <w:p w14:paraId="12B05417" w14:textId="17212FD9" w:rsidR="007735EE" w:rsidRPr="00AC628F" w:rsidRDefault="007735EE" w:rsidP="006014E3">
            <w:pPr>
              <w:pStyle w:val="TAL"/>
              <w:keepNext w:val="0"/>
              <w:keepLines w:val="0"/>
              <w:widowControl w:val="0"/>
              <w:ind w:left="113"/>
              <w:rPr>
                <w:ins w:id="141" w:author="Nokia" w:date="2024-06-19T14:34:00Z"/>
                <w:lang w:eastAsia="ja-JP"/>
              </w:rPr>
            </w:pPr>
            <w:ins w:id="142" w:author="Nokia" w:date="2024-06-19T14:34:00Z">
              <w:r w:rsidRPr="002E4F69">
                <w:rPr>
                  <w:b/>
                  <w:bCs/>
                  <w:lang w:eastAsia="ja-JP"/>
                </w:rPr>
                <w:t>&gt;</w:t>
              </w:r>
              <w:r>
                <w:rPr>
                  <w:b/>
                  <w:bCs/>
                  <w:lang w:eastAsia="ja-JP"/>
                </w:rPr>
                <w:t xml:space="preserve"> UE CHO Offset for NTN </w:t>
              </w:r>
              <w:r w:rsidRPr="002E4F69">
                <w:rPr>
                  <w:b/>
                  <w:bCs/>
                  <w:lang w:eastAsia="ja-JP"/>
                </w:rPr>
                <w:t>Item</w:t>
              </w:r>
            </w:ins>
          </w:p>
        </w:tc>
        <w:tc>
          <w:tcPr>
            <w:tcW w:w="1080" w:type="dxa"/>
            <w:tcBorders>
              <w:top w:val="single" w:sz="4" w:space="0" w:color="auto"/>
              <w:left w:val="single" w:sz="4" w:space="0" w:color="auto"/>
              <w:bottom w:val="single" w:sz="4" w:space="0" w:color="auto"/>
              <w:right w:val="single" w:sz="4" w:space="0" w:color="auto"/>
            </w:tcBorders>
          </w:tcPr>
          <w:p w14:paraId="1196B958" w14:textId="77777777" w:rsidR="007735EE" w:rsidRPr="00AC628F" w:rsidRDefault="007735EE" w:rsidP="006014E3">
            <w:pPr>
              <w:pStyle w:val="TAL"/>
              <w:keepNext w:val="0"/>
              <w:keepLines w:val="0"/>
              <w:widowControl w:val="0"/>
              <w:rPr>
                <w:ins w:id="143" w:author="Nokia" w:date="2024-06-19T14:34:00Z"/>
                <w:lang w:eastAsia="ja-JP"/>
              </w:rPr>
            </w:pPr>
          </w:p>
        </w:tc>
        <w:tc>
          <w:tcPr>
            <w:tcW w:w="1080" w:type="dxa"/>
            <w:tcBorders>
              <w:top w:val="single" w:sz="4" w:space="0" w:color="auto"/>
              <w:left w:val="single" w:sz="4" w:space="0" w:color="auto"/>
              <w:bottom w:val="single" w:sz="4" w:space="0" w:color="auto"/>
              <w:right w:val="single" w:sz="4" w:space="0" w:color="auto"/>
            </w:tcBorders>
          </w:tcPr>
          <w:p w14:paraId="5E512747" w14:textId="4D536F2B" w:rsidR="007735EE" w:rsidRPr="00AC628F" w:rsidRDefault="007735EE" w:rsidP="006014E3">
            <w:pPr>
              <w:pStyle w:val="TAL"/>
              <w:keepNext w:val="0"/>
              <w:keepLines w:val="0"/>
              <w:widowControl w:val="0"/>
              <w:rPr>
                <w:ins w:id="144" w:author="Nokia" w:date="2024-06-19T14:34:00Z"/>
                <w:i/>
                <w:lang w:eastAsia="ja-JP"/>
              </w:rPr>
            </w:pPr>
            <w:ins w:id="145" w:author="Nokia" w:date="2024-06-19T14:34:00Z">
              <w:r>
                <w:rPr>
                  <w:i/>
                  <w:lang w:eastAsia="ja-JP"/>
                </w:rPr>
                <w:t>1</w:t>
              </w:r>
              <w:proofErr w:type="gramStart"/>
              <w:r w:rsidRPr="009D1FE9">
                <w:rPr>
                  <w:i/>
                  <w:lang w:eastAsia="ja-JP"/>
                </w:rPr>
                <w:t xml:space="preserve"> ..</w:t>
              </w:r>
              <w:proofErr w:type="gramEnd"/>
              <w:r w:rsidRPr="009D1FE9">
                <w:rPr>
                  <w:i/>
                  <w:lang w:eastAsia="ja-JP"/>
                </w:rPr>
                <w:t xml:space="preserve"> &lt;</w:t>
              </w:r>
              <w:proofErr w:type="spellStart"/>
              <w:r w:rsidRPr="009D1FE9">
                <w:rPr>
                  <w:i/>
                  <w:lang w:eastAsia="ja-JP"/>
                </w:rPr>
                <w:t>maxnoof</w:t>
              </w:r>
            </w:ins>
            <w:ins w:id="146" w:author="Nokia" w:date="2024-06-19T14:35:00Z">
              <w:r>
                <w:rPr>
                  <w:i/>
                  <w:lang w:eastAsia="ja-JP"/>
                </w:rPr>
                <w:t>PreparedCHOs</w:t>
              </w:r>
            </w:ins>
            <w:proofErr w:type="spellEnd"/>
            <w:ins w:id="147" w:author="Nokia" w:date="2024-06-19T14:34:00Z">
              <w:r w:rsidRPr="009D1FE9">
                <w:rPr>
                  <w:i/>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6A5CC57A" w14:textId="77777777" w:rsidR="007735EE" w:rsidRPr="00AC628F" w:rsidRDefault="007735EE" w:rsidP="006014E3">
            <w:pPr>
              <w:pStyle w:val="TAL"/>
              <w:keepNext w:val="0"/>
              <w:keepLines w:val="0"/>
              <w:widowControl w:val="0"/>
              <w:rPr>
                <w:ins w:id="148" w:author="Nokia" w:date="2024-06-19T14:34:00Z"/>
                <w:lang w:eastAsia="ja-JP"/>
              </w:rPr>
            </w:pPr>
          </w:p>
        </w:tc>
        <w:tc>
          <w:tcPr>
            <w:tcW w:w="1728" w:type="dxa"/>
            <w:tcBorders>
              <w:top w:val="single" w:sz="4" w:space="0" w:color="auto"/>
              <w:left w:val="single" w:sz="4" w:space="0" w:color="auto"/>
              <w:bottom w:val="single" w:sz="4" w:space="0" w:color="auto"/>
              <w:right w:val="single" w:sz="4" w:space="0" w:color="auto"/>
            </w:tcBorders>
          </w:tcPr>
          <w:p w14:paraId="0410CEBD" w14:textId="77777777" w:rsidR="007735EE" w:rsidRPr="00AC628F" w:rsidRDefault="007735EE" w:rsidP="006014E3">
            <w:pPr>
              <w:pStyle w:val="TAL"/>
              <w:keepNext w:val="0"/>
              <w:keepLines w:val="0"/>
              <w:widowControl w:val="0"/>
              <w:rPr>
                <w:ins w:id="149" w:author="Nokia" w:date="2024-06-19T14:34:00Z"/>
                <w:lang w:eastAsia="ja-JP"/>
              </w:rPr>
            </w:pPr>
          </w:p>
        </w:tc>
        <w:tc>
          <w:tcPr>
            <w:tcW w:w="1080" w:type="dxa"/>
            <w:tcBorders>
              <w:top w:val="single" w:sz="4" w:space="0" w:color="auto"/>
              <w:left w:val="single" w:sz="4" w:space="0" w:color="auto"/>
              <w:bottom w:val="single" w:sz="4" w:space="0" w:color="auto"/>
              <w:right w:val="single" w:sz="4" w:space="0" w:color="auto"/>
            </w:tcBorders>
          </w:tcPr>
          <w:p w14:paraId="13D7CDFA" w14:textId="77777777" w:rsidR="007735EE" w:rsidRPr="00AC628F" w:rsidRDefault="007735EE" w:rsidP="006014E3">
            <w:pPr>
              <w:pStyle w:val="TAC"/>
              <w:keepNext w:val="0"/>
              <w:keepLines w:val="0"/>
              <w:widowControl w:val="0"/>
              <w:rPr>
                <w:ins w:id="150" w:author="Nokia" w:date="2024-06-19T14:34:00Z"/>
                <w:lang w:eastAsia="ja-JP"/>
              </w:rPr>
            </w:pPr>
            <w:ins w:id="151" w:author="Nokia" w:date="2024-06-19T14:34:00Z">
              <w:r w:rsidRPr="002C74F4">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905B4D4" w14:textId="77777777" w:rsidR="007735EE" w:rsidRPr="00AC628F" w:rsidRDefault="007735EE" w:rsidP="006014E3">
            <w:pPr>
              <w:pStyle w:val="TAC"/>
              <w:keepNext w:val="0"/>
              <w:keepLines w:val="0"/>
              <w:widowControl w:val="0"/>
              <w:rPr>
                <w:ins w:id="152" w:author="Nokia" w:date="2024-06-19T14:34:00Z"/>
                <w:lang w:eastAsia="ja-JP"/>
              </w:rPr>
            </w:pPr>
          </w:p>
        </w:tc>
      </w:tr>
      <w:tr w:rsidR="007735EE" w:rsidRPr="00AC628F" w14:paraId="2E4AB5DE" w14:textId="77777777" w:rsidTr="006014E3">
        <w:trPr>
          <w:ins w:id="153" w:author="Nokia" w:date="2024-06-19T14:34:00Z"/>
        </w:trPr>
        <w:tc>
          <w:tcPr>
            <w:tcW w:w="2160" w:type="dxa"/>
            <w:tcBorders>
              <w:top w:val="single" w:sz="4" w:space="0" w:color="auto"/>
              <w:left w:val="single" w:sz="4" w:space="0" w:color="auto"/>
              <w:bottom w:val="single" w:sz="4" w:space="0" w:color="auto"/>
              <w:right w:val="single" w:sz="4" w:space="0" w:color="auto"/>
            </w:tcBorders>
          </w:tcPr>
          <w:p w14:paraId="3D7694FF" w14:textId="20D11325" w:rsidR="007735EE" w:rsidRPr="00AC628F" w:rsidRDefault="007735EE" w:rsidP="007735EE">
            <w:pPr>
              <w:pStyle w:val="TAL"/>
              <w:keepNext w:val="0"/>
              <w:keepLines w:val="0"/>
              <w:widowControl w:val="0"/>
              <w:ind w:left="227"/>
              <w:rPr>
                <w:ins w:id="154" w:author="Nokia" w:date="2024-06-19T14:34:00Z"/>
                <w:lang w:eastAsia="ja-JP"/>
              </w:rPr>
            </w:pPr>
            <w:ins w:id="155" w:author="Nokia" w:date="2024-06-19T14:38:00Z">
              <w:r>
                <w:rPr>
                  <w:lang w:eastAsia="ja-JP"/>
                </w:rPr>
                <w:t>&gt;&gt;</w:t>
              </w:r>
              <w:r w:rsidRPr="00FD0425">
                <w:rPr>
                  <w:lang w:eastAsia="ja-JP"/>
                </w:rPr>
                <w:t xml:space="preserve">Source NG-RAN node UE </w:t>
              </w:r>
              <w:proofErr w:type="spellStart"/>
              <w:r w:rsidRPr="00FD0425">
                <w:rPr>
                  <w:lang w:eastAsia="ja-JP"/>
                </w:rPr>
                <w:t>X</w:t>
              </w:r>
              <w:r w:rsidRPr="00FD0425">
                <w:rPr>
                  <w:rFonts w:hint="eastAsia"/>
                  <w:lang w:eastAsia="zh-CN"/>
                </w:rPr>
                <w:t>n</w:t>
              </w:r>
              <w:r w:rsidRPr="00FD0425">
                <w:rPr>
                  <w:lang w:eastAsia="ja-JP"/>
                </w:rPr>
                <w:t>AP</w:t>
              </w:r>
              <w:proofErr w:type="spellEnd"/>
              <w:r w:rsidRPr="00FD0425">
                <w:rPr>
                  <w:lang w:eastAsia="ja-JP"/>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093EC1AC" w14:textId="740729B1" w:rsidR="007735EE" w:rsidRPr="00AC628F" w:rsidRDefault="007735EE" w:rsidP="007735EE">
            <w:pPr>
              <w:pStyle w:val="TAL"/>
              <w:keepNext w:val="0"/>
              <w:keepLines w:val="0"/>
              <w:widowControl w:val="0"/>
              <w:rPr>
                <w:ins w:id="156" w:author="Nokia" w:date="2024-06-19T14:34:00Z"/>
                <w:lang w:eastAsia="ja-JP"/>
              </w:rPr>
            </w:pPr>
            <w:ins w:id="157" w:author="Nokia" w:date="2024-06-19T14:38: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7989E74" w14:textId="77777777" w:rsidR="007735EE" w:rsidRPr="00AC628F" w:rsidRDefault="007735EE" w:rsidP="007735EE">
            <w:pPr>
              <w:pStyle w:val="TAL"/>
              <w:keepNext w:val="0"/>
              <w:keepLines w:val="0"/>
              <w:widowControl w:val="0"/>
              <w:rPr>
                <w:ins w:id="158" w:author="Nokia" w:date="2024-06-19T14:34: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37220F17" w14:textId="51D74F7B" w:rsidR="007735EE" w:rsidRPr="00AC628F" w:rsidRDefault="007735EE" w:rsidP="007735EE">
            <w:pPr>
              <w:pStyle w:val="TAL"/>
              <w:keepNext w:val="0"/>
              <w:keepLines w:val="0"/>
              <w:widowControl w:val="0"/>
              <w:rPr>
                <w:ins w:id="159" w:author="Nokia" w:date="2024-06-19T14:34:00Z"/>
                <w:lang w:eastAsia="ja-JP"/>
              </w:rPr>
            </w:pPr>
            <w:ins w:id="160" w:author="Nokia" w:date="2024-06-19T14:38:00Z">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30A9B2AF" w14:textId="4C10F5FA" w:rsidR="007735EE" w:rsidRPr="00AC628F" w:rsidRDefault="007735EE" w:rsidP="007735EE">
            <w:pPr>
              <w:pStyle w:val="TAL"/>
              <w:keepNext w:val="0"/>
              <w:keepLines w:val="0"/>
              <w:widowControl w:val="0"/>
              <w:rPr>
                <w:ins w:id="161" w:author="Nokia" w:date="2024-06-19T14:34:00Z"/>
                <w:lang w:eastAsia="ja-JP"/>
              </w:rPr>
            </w:pPr>
            <w:ins w:id="162" w:author="Nokia" w:date="2024-06-19T14:38:00Z">
              <w:r w:rsidRPr="00FD0425">
                <w:rPr>
                  <w:szCs w:val="18"/>
                  <w:lang w:eastAsia="ja-JP"/>
                </w:rPr>
                <w:t>Allocated at the source NG-RAN node</w:t>
              </w:r>
            </w:ins>
          </w:p>
        </w:tc>
        <w:tc>
          <w:tcPr>
            <w:tcW w:w="1080" w:type="dxa"/>
            <w:tcBorders>
              <w:top w:val="single" w:sz="4" w:space="0" w:color="auto"/>
              <w:left w:val="single" w:sz="4" w:space="0" w:color="auto"/>
              <w:bottom w:val="single" w:sz="4" w:space="0" w:color="auto"/>
              <w:right w:val="single" w:sz="4" w:space="0" w:color="auto"/>
            </w:tcBorders>
          </w:tcPr>
          <w:p w14:paraId="7938A86E" w14:textId="41B95EEC" w:rsidR="007735EE" w:rsidRPr="00AC628F" w:rsidRDefault="007735EE" w:rsidP="007735EE">
            <w:pPr>
              <w:pStyle w:val="TAC"/>
              <w:keepNext w:val="0"/>
              <w:keepLines w:val="0"/>
              <w:widowControl w:val="0"/>
              <w:rPr>
                <w:ins w:id="163" w:author="Nokia" w:date="2024-06-19T14:34:00Z"/>
                <w:lang w:eastAsia="ja-JP"/>
              </w:rPr>
            </w:pPr>
            <w:ins w:id="164" w:author="Nokia" w:date="2024-06-19T14:38: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DA28165" w14:textId="7F7B5B2C" w:rsidR="007735EE" w:rsidRPr="00AC628F" w:rsidRDefault="007735EE" w:rsidP="007735EE">
            <w:pPr>
              <w:pStyle w:val="TAC"/>
              <w:keepNext w:val="0"/>
              <w:keepLines w:val="0"/>
              <w:widowControl w:val="0"/>
              <w:rPr>
                <w:ins w:id="165" w:author="Nokia" w:date="2024-06-19T14:34:00Z"/>
                <w:lang w:eastAsia="ja-JP"/>
              </w:rPr>
            </w:pPr>
            <w:ins w:id="166" w:author="Nokia" w:date="2024-06-19T14:38:00Z">
              <w:r w:rsidRPr="00FD0425">
                <w:rPr>
                  <w:lang w:eastAsia="ja-JP"/>
                </w:rPr>
                <w:t>ignore</w:t>
              </w:r>
            </w:ins>
          </w:p>
        </w:tc>
      </w:tr>
      <w:tr w:rsidR="007735EE" w:rsidRPr="00AC628F" w14:paraId="03E1BAB7" w14:textId="77777777" w:rsidTr="006014E3">
        <w:trPr>
          <w:ins w:id="167" w:author="Nokia" w:date="2024-06-19T14:37:00Z"/>
        </w:trPr>
        <w:tc>
          <w:tcPr>
            <w:tcW w:w="2160" w:type="dxa"/>
            <w:tcBorders>
              <w:top w:val="single" w:sz="4" w:space="0" w:color="auto"/>
              <w:left w:val="single" w:sz="4" w:space="0" w:color="auto"/>
              <w:bottom w:val="single" w:sz="4" w:space="0" w:color="auto"/>
              <w:right w:val="single" w:sz="4" w:space="0" w:color="auto"/>
            </w:tcBorders>
          </w:tcPr>
          <w:p w14:paraId="4C7EB8A6" w14:textId="3B32D954" w:rsidR="007735EE" w:rsidRDefault="007735EE" w:rsidP="007735EE">
            <w:pPr>
              <w:pStyle w:val="TAL"/>
              <w:keepNext w:val="0"/>
              <w:keepLines w:val="0"/>
              <w:widowControl w:val="0"/>
              <w:ind w:left="227"/>
              <w:rPr>
                <w:ins w:id="168" w:author="Nokia" w:date="2024-06-19T14:37:00Z"/>
                <w:lang w:eastAsia="ja-JP"/>
              </w:rPr>
            </w:pPr>
            <w:ins w:id="169" w:author="Nokia" w:date="2024-06-19T14:38:00Z">
              <w:r>
                <w:rPr>
                  <w:lang w:eastAsia="ja-JP"/>
                </w:rPr>
                <w:t>&gt;&gt;</w:t>
              </w:r>
              <w:r w:rsidRPr="00FD0425">
                <w:rPr>
                  <w:lang w:eastAsia="ja-JP"/>
                </w:rPr>
                <w:t xml:space="preserve">Target NG-RAN </w:t>
              </w:r>
              <w:r w:rsidRPr="00FD0425">
                <w:rPr>
                  <w:lang w:eastAsia="ja-JP"/>
                </w:rPr>
                <w:lastRenderedPageBreak/>
                <w:t xml:space="preserve">node UE </w:t>
              </w:r>
              <w:proofErr w:type="spellStart"/>
              <w:r w:rsidRPr="00FD0425">
                <w:rPr>
                  <w:lang w:eastAsia="ja-JP"/>
                </w:rPr>
                <w:t>X</w:t>
              </w:r>
              <w:r w:rsidRPr="00FD0425">
                <w:rPr>
                  <w:rFonts w:hint="eastAsia"/>
                  <w:lang w:eastAsia="zh-CN"/>
                </w:rPr>
                <w:t>n</w:t>
              </w:r>
              <w:r w:rsidRPr="00FD0425">
                <w:rPr>
                  <w:lang w:eastAsia="ja-JP"/>
                </w:rPr>
                <w:t>AP</w:t>
              </w:r>
              <w:proofErr w:type="spellEnd"/>
              <w:r w:rsidRPr="00FD0425">
                <w:rPr>
                  <w:lang w:eastAsia="ja-JP"/>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347E906C" w14:textId="68A64FF0" w:rsidR="007735EE" w:rsidRPr="00AC628F" w:rsidRDefault="007735EE" w:rsidP="007735EE">
            <w:pPr>
              <w:pStyle w:val="TAL"/>
              <w:keepNext w:val="0"/>
              <w:keepLines w:val="0"/>
              <w:widowControl w:val="0"/>
              <w:rPr>
                <w:ins w:id="170" w:author="Nokia" w:date="2024-06-19T14:37:00Z"/>
                <w:lang w:eastAsia="ja-JP"/>
              </w:rPr>
            </w:pPr>
            <w:ins w:id="171" w:author="Nokia" w:date="2024-06-19T14:38:00Z">
              <w:r w:rsidRPr="00FD0425">
                <w:rPr>
                  <w:lang w:eastAsia="ja-JP"/>
                </w:rPr>
                <w:lastRenderedPageBreak/>
                <w:t>M</w:t>
              </w:r>
            </w:ins>
          </w:p>
        </w:tc>
        <w:tc>
          <w:tcPr>
            <w:tcW w:w="1080" w:type="dxa"/>
            <w:tcBorders>
              <w:top w:val="single" w:sz="4" w:space="0" w:color="auto"/>
              <w:left w:val="single" w:sz="4" w:space="0" w:color="auto"/>
              <w:bottom w:val="single" w:sz="4" w:space="0" w:color="auto"/>
              <w:right w:val="single" w:sz="4" w:space="0" w:color="auto"/>
            </w:tcBorders>
          </w:tcPr>
          <w:p w14:paraId="76774A16" w14:textId="77777777" w:rsidR="007735EE" w:rsidRPr="00AC628F" w:rsidRDefault="007735EE" w:rsidP="007735EE">
            <w:pPr>
              <w:pStyle w:val="TAL"/>
              <w:keepNext w:val="0"/>
              <w:keepLines w:val="0"/>
              <w:widowControl w:val="0"/>
              <w:rPr>
                <w:ins w:id="172" w:author="Nokia" w:date="2024-06-19T14:37: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59621970" w14:textId="4F55A0B9" w:rsidR="007735EE" w:rsidRPr="00AC628F" w:rsidRDefault="007735EE" w:rsidP="007735EE">
            <w:pPr>
              <w:pStyle w:val="TAL"/>
              <w:keepNext w:val="0"/>
              <w:keepLines w:val="0"/>
              <w:widowControl w:val="0"/>
              <w:rPr>
                <w:ins w:id="173" w:author="Nokia" w:date="2024-06-19T14:37:00Z"/>
                <w:lang w:eastAsia="ja-JP"/>
              </w:rPr>
            </w:pPr>
            <w:ins w:id="174" w:author="Nokia" w:date="2024-06-19T14:38:00Z">
              <w:r w:rsidRPr="00FD0425">
                <w:rPr>
                  <w:lang w:eastAsia="ja-JP"/>
                </w:rPr>
                <w:t xml:space="preserve">NG-RAN node </w:t>
              </w:r>
              <w:r w:rsidRPr="00FD0425">
                <w:rPr>
                  <w:lang w:eastAsia="ja-JP"/>
                </w:rPr>
                <w:lastRenderedPageBreak/>
                <w:t xml:space="preserve">UE </w:t>
              </w:r>
              <w:proofErr w:type="spellStart"/>
              <w:r w:rsidRPr="00FD0425">
                <w:rPr>
                  <w:lang w:eastAsia="ja-JP"/>
                </w:rPr>
                <w:t>XnAP</w:t>
              </w:r>
              <w:proofErr w:type="spellEnd"/>
              <w:r w:rsidRPr="00FD0425">
                <w:rPr>
                  <w:lang w:eastAsia="ja-JP"/>
                </w:rPr>
                <w:t xml:space="preserve">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2376C9D0" w14:textId="2303C0AF" w:rsidR="007735EE" w:rsidRPr="00AC628F" w:rsidRDefault="007735EE" w:rsidP="007735EE">
            <w:pPr>
              <w:pStyle w:val="TAL"/>
              <w:keepNext w:val="0"/>
              <w:keepLines w:val="0"/>
              <w:widowControl w:val="0"/>
              <w:rPr>
                <w:ins w:id="175" w:author="Nokia" w:date="2024-06-19T14:37:00Z"/>
                <w:lang w:eastAsia="ja-JP"/>
              </w:rPr>
            </w:pPr>
            <w:ins w:id="176" w:author="Nokia" w:date="2024-06-19T14:38:00Z">
              <w:r w:rsidRPr="00FD0425">
                <w:rPr>
                  <w:szCs w:val="18"/>
                  <w:lang w:eastAsia="ja-JP"/>
                </w:rPr>
                <w:lastRenderedPageBreak/>
                <w:t xml:space="preserve">Allocated at the </w:t>
              </w:r>
              <w:r w:rsidRPr="00FD0425">
                <w:rPr>
                  <w:szCs w:val="18"/>
                  <w:lang w:eastAsia="ja-JP"/>
                </w:rPr>
                <w:lastRenderedPageBreak/>
                <w:t>target NG-RAN node</w:t>
              </w:r>
            </w:ins>
          </w:p>
        </w:tc>
        <w:tc>
          <w:tcPr>
            <w:tcW w:w="1080" w:type="dxa"/>
            <w:tcBorders>
              <w:top w:val="single" w:sz="4" w:space="0" w:color="auto"/>
              <w:left w:val="single" w:sz="4" w:space="0" w:color="auto"/>
              <w:bottom w:val="single" w:sz="4" w:space="0" w:color="auto"/>
              <w:right w:val="single" w:sz="4" w:space="0" w:color="auto"/>
            </w:tcBorders>
          </w:tcPr>
          <w:p w14:paraId="1F28E829" w14:textId="6203CD7E" w:rsidR="007735EE" w:rsidRPr="00AC628F" w:rsidRDefault="007735EE" w:rsidP="007735EE">
            <w:pPr>
              <w:pStyle w:val="TAC"/>
              <w:keepNext w:val="0"/>
              <w:keepLines w:val="0"/>
              <w:widowControl w:val="0"/>
              <w:rPr>
                <w:ins w:id="177" w:author="Nokia" w:date="2024-06-19T14:37:00Z"/>
                <w:lang w:eastAsia="ja-JP"/>
              </w:rPr>
            </w:pPr>
            <w:ins w:id="178" w:author="Nokia" w:date="2024-06-19T14:38:00Z">
              <w:r w:rsidRPr="00FD0425">
                <w:rPr>
                  <w:lang w:eastAsia="ja-JP"/>
                </w:rPr>
                <w:lastRenderedPageBreak/>
                <w:t>YES</w:t>
              </w:r>
            </w:ins>
          </w:p>
        </w:tc>
        <w:tc>
          <w:tcPr>
            <w:tcW w:w="1080" w:type="dxa"/>
            <w:tcBorders>
              <w:top w:val="single" w:sz="4" w:space="0" w:color="auto"/>
              <w:left w:val="single" w:sz="4" w:space="0" w:color="auto"/>
              <w:bottom w:val="single" w:sz="4" w:space="0" w:color="auto"/>
              <w:right w:val="single" w:sz="4" w:space="0" w:color="auto"/>
            </w:tcBorders>
          </w:tcPr>
          <w:p w14:paraId="7F5F3E30" w14:textId="46EF4565" w:rsidR="007735EE" w:rsidRPr="00AC628F" w:rsidRDefault="007735EE" w:rsidP="007735EE">
            <w:pPr>
              <w:pStyle w:val="TAC"/>
              <w:keepNext w:val="0"/>
              <w:keepLines w:val="0"/>
              <w:widowControl w:val="0"/>
              <w:rPr>
                <w:ins w:id="179" w:author="Nokia" w:date="2024-06-19T14:37:00Z"/>
                <w:lang w:eastAsia="ja-JP"/>
              </w:rPr>
            </w:pPr>
            <w:ins w:id="180" w:author="Nokia" w:date="2024-06-19T14:38:00Z">
              <w:r w:rsidRPr="00FD0425">
                <w:rPr>
                  <w:lang w:eastAsia="ja-JP"/>
                </w:rPr>
                <w:t>ignore</w:t>
              </w:r>
            </w:ins>
          </w:p>
        </w:tc>
      </w:tr>
      <w:tr w:rsidR="007735EE" w:rsidRPr="00AC628F" w14:paraId="3305BF9A" w14:textId="77777777" w:rsidTr="007735EE">
        <w:trPr>
          <w:ins w:id="181" w:author="Nokia" w:date="2024-06-19T14:38:00Z"/>
        </w:trPr>
        <w:tc>
          <w:tcPr>
            <w:tcW w:w="2160" w:type="dxa"/>
            <w:tcBorders>
              <w:top w:val="single" w:sz="4" w:space="0" w:color="auto"/>
              <w:left w:val="single" w:sz="4" w:space="0" w:color="auto"/>
              <w:bottom w:val="single" w:sz="4" w:space="0" w:color="auto"/>
              <w:right w:val="single" w:sz="4" w:space="0" w:color="auto"/>
            </w:tcBorders>
          </w:tcPr>
          <w:p w14:paraId="4E3AFA87" w14:textId="77777777" w:rsidR="007735EE" w:rsidRPr="00AC628F" w:rsidRDefault="007735EE" w:rsidP="00283582">
            <w:pPr>
              <w:pStyle w:val="TAL"/>
              <w:keepNext w:val="0"/>
              <w:keepLines w:val="0"/>
              <w:widowControl w:val="0"/>
              <w:ind w:left="227"/>
              <w:rPr>
                <w:ins w:id="182" w:author="Nokia" w:date="2024-06-19T14:38:00Z"/>
                <w:lang w:eastAsia="ja-JP"/>
              </w:rPr>
            </w:pPr>
            <w:ins w:id="183" w:author="Nokia" w:date="2024-06-19T14:38:00Z">
              <w:r w:rsidRPr="00CA704B">
                <w:rPr>
                  <w:lang w:eastAsia="ja-JP"/>
                </w:rPr>
                <w:t>&gt;</w:t>
              </w:r>
              <w:r>
                <w:rPr>
                  <w:lang w:eastAsia="ja-JP"/>
                </w:rPr>
                <w:t>&gt;</w:t>
              </w:r>
              <w:r w:rsidRPr="00CA704B">
                <w:rPr>
                  <w:lang w:eastAsia="ja-JP"/>
                </w:rPr>
                <w:t>NG-RAN node1 SSB Offset Information</w:t>
              </w:r>
            </w:ins>
          </w:p>
        </w:tc>
        <w:tc>
          <w:tcPr>
            <w:tcW w:w="1080" w:type="dxa"/>
            <w:tcBorders>
              <w:top w:val="single" w:sz="4" w:space="0" w:color="auto"/>
              <w:left w:val="single" w:sz="4" w:space="0" w:color="auto"/>
              <w:bottom w:val="single" w:sz="4" w:space="0" w:color="auto"/>
              <w:right w:val="single" w:sz="4" w:space="0" w:color="auto"/>
            </w:tcBorders>
          </w:tcPr>
          <w:p w14:paraId="47A9DA12" w14:textId="77777777" w:rsidR="007735EE" w:rsidRPr="00AC628F" w:rsidRDefault="007735EE" w:rsidP="00283582">
            <w:pPr>
              <w:pStyle w:val="TAL"/>
              <w:keepNext w:val="0"/>
              <w:keepLines w:val="0"/>
              <w:widowControl w:val="0"/>
              <w:rPr>
                <w:ins w:id="184" w:author="Nokia" w:date="2024-06-19T14:38:00Z"/>
                <w:lang w:eastAsia="ja-JP"/>
              </w:rPr>
            </w:pPr>
            <w:ins w:id="185" w:author="Nokia" w:date="2024-06-19T14:38: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5A1FB3E3" w14:textId="77777777" w:rsidR="007735EE" w:rsidRPr="00AC628F" w:rsidRDefault="007735EE" w:rsidP="00283582">
            <w:pPr>
              <w:pStyle w:val="TAL"/>
              <w:keepNext w:val="0"/>
              <w:keepLines w:val="0"/>
              <w:widowControl w:val="0"/>
              <w:rPr>
                <w:ins w:id="186" w:author="Nokia" w:date="2024-06-19T14:38: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0D44F305" w14:textId="77777777" w:rsidR="007735EE" w:rsidRPr="00CA704B" w:rsidRDefault="007735EE" w:rsidP="00283582">
            <w:pPr>
              <w:pStyle w:val="TAL"/>
              <w:keepNext w:val="0"/>
              <w:keepLines w:val="0"/>
              <w:widowControl w:val="0"/>
              <w:rPr>
                <w:ins w:id="187" w:author="Nokia" w:date="2024-06-19T14:38:00Z"/>
                <w:lang w:eastAsia="ja-JP"/>
              </w:rPr>
            </w:pPr>
            <w:ins w:id="188" w:author="Nokia" w:date="2024-06-19T14:38:00Z">
              <w:r w:rsidRPr="00CA704B">
                <w:rPr>
                  <w:lang w:eastAsia="ja-JP"/>
                </w:rPr>
                <w:t>SSB Offset Information</w:t>
              </w:r>
            </w:ins>
          </w:p>
          <w:p w14:paraId="292BBB58" w14:textId="77777777" w:rsidR="007735EE" w:rsidRPr="00AC628F" w:rsidRDefault="007735EE" w:rsidP="00283582">
            <w:pPr>
              <w:pStyle w:val="TAL"/>
              <w:keepNext w:val="0"/>
              <w:keepLines w:val="0"/>
              <w:widowControl w:val="0"/>
              <w:rPr>
                <w:ins w:id="189" w:author="Nokia" w:date="2024-06-19T14:38:00Z"/>
                <w:lang w:eastAsia="ja-JP"/>
              </w:rPr>
            </w:pPr>
            <w:ins w:id="190" w:author="Nokia" w:date="2024-06-19T14:38:00Z">
              <w:r w:rsidRPr="00EB4327">
                <w:rPr>
                  <w:lang w:eastAsia="ja-JP"/>
                </w:rPr>
                <w:t>9.2.2.77</w:t>
              </w:r>
            </w:ins>
          </w:p>
        </w:tc>
        <w:tc>
          <w:tcPr>
            <w:tcW w:w="1728" w:type="dxa"/>
            <w:tcBorders>
              <w:top w:val="single" w:sz="4" w:space="0" w:color="auto"/>
              <w:left w:val="single" w:sz="4" w:space="0" w:color="auto"/>
              <w:bottom w:val="single" w:sz="4" w:space="0" w:color="auto"/>
              <w:right w:val="single" w:sz="4" w:space="0" w:color="auto"/>
            </w:tcBorders>
          </w:tcPr>
          <w:p w14:paraId="0DBEDF1C" w14:textId="77777777" w:rsidR="007735EE" w:rsidRPr="007735EE" w:rsidRDefault="007735EE" w:rsidP="00283582">
            <w:pPr>
              <w:pStyle w:val="TAL"/>
              <w:keepNext w:val="0"/>
              <w:keepLines w:val="0"/>
              <w:widowControl w:val="0"/>
              <w:rPr>
                <w:ins w:id="191" w:author="Nokia" w:date="2024-06-19T14:38:00Z"/>
                <w:szCs w:val="18"/>
                <w:lang w:eastAsia="ja-JP"/>
              </w:rPr>
            </w:pPr>
            <w:ins w:id="192" w:author="Nokia" w:date="2024-06-19T14:38:00Z">
              <w:r w:rsidRPr="007735EE">
                <w:rPr>
                  <w:szCs w:val="18"/>
                  <w:lang w:eastAsia="ja-JP"/>
                </w:rPr>
                <w:t>Configuration change in NG-RAN node 1 SSB</w:t>
              </w:r>
            </w:ins>
          </w:p>
        </w:tc>
        <w:tc>
          <w:tcPr>
            <w:tcW w:w="1080" w:type="dxa"/>
            <w:tcBorders>
              <w:top w:val="single" w:sz="4" w:space="0" w:color="auto"/>
              <w:left w:val="single" w:sz="4" w:space="0" w:color="auto"/>
              <w:bottom w:val="single" w:sz="4" w:space="0" w:color="auto"/>
              <w:right w:val="single" w:sz="4" w:space="0" w:color="auto"/>
            </w:tcBorders>
          </w:tcPr>
          <w:p w14:paraId="6E81FB3A" w14:textId="77777777" w:rsidR="007735EE" w:rsidRPr="00AC628F" w:rsidRDefault="007735EE" w:rsidP="00283582">
            <w:pPr>
              <w:pStyle w:val="TAC"/>
              <w:keepNext w:val="0"/>
              <w:keepLines w:val="0"/>
              <w:widowControl w:val="0"/>
              <w:rPr>
                <w:ins w:id="193" w:author="Nokia" w:date="2024-06-19T14:38:00Z"/>
                <w:lang w:eastAsia="ja-JP"/>
              </w:rPr>
            </w:pPr>
            <w:ins w:id="194" w:author="Nokia" w:date="2024-06-19T14:38:00Z">
              <w:r w:rsidRPr="002C74F4">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B8FD9E8" w14:textId="77777777" w:rsidR="007735EE" w:rsidRPr="00AC628F" w:rsidRDefault="007735EE" w:rsidP="00283582">
            <w:pPr>
              <w:pStyle w:val="TAC"/>
              <w:keepNext w:val="0"/>
              <w:keepLines w:val="0"/>
              <w:widowControl w:val="0"/>
              <w:rPr>
                <w:ins w:id="195" w:author="Nokia" w:date="2024-06-19T14:38:00Z"/>
                <w:lang w:eastAsia="ja-JP"/>
              </w:rPr>
            </w:pPr>
          </w:p>
        </w:tc>
      </w:tr>
    </w:tbl>
    <w:p w14:paraId="04C4D3AE" w14:textId="77777777" w:rsidR="007735EE" w:rsidRPr="00DB4D57" w:rsidRDefault="007735EE" w:rsidP="007735EE">
      <w:pPr>
        <w:widowControl w:val="0"/>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7735EE" w:rsidRPr="00DB4D57" w14:paraId="7C476569" w14:textId="77777777" w:rsidTr="006014E3">
        <w:tc>
          <w:tcPr>
            <w:tcW w:w="3686" w:type="dxa"/>
            <w:tcBorders>
              <w:top w:val="single" w:sz="4" w:space="0" w:color="auto"/>
              <w:left w:val="single" w:sz="4" w:space="0" w:color="auto"/>
              <w:bottom w:val="single" w:sz="4" w:space="0" w:color="auto"/>
              <w:right w:val="single" w:sz="4" w:space="0" w:color="auto"/>
            </w:tcBorders>
            <w:hideMark/>
          </w:tcPr>
          <w:p w14:paraId="0DF9606E" w14:textId="77777777" w:rsidR="007735EE" w:rsidRPr="0004367D" w:rsidRDefault="007735EE" w:rsidP="006014E3">
            <w:pPr>
              <w:pStyle w:val="TAH"/>
              <w:keepNext w:val="0"/>
              <w:keepLines w:val="0"/>
              <w:widowControl w:val="0"/>
              <w:rPr>
                <w:lang w:eastAsia="ja-JP"/>
              </w:rPr>
            </w:pPr>
            <w:r w:rsidRPr="0004367D">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32F50180" w14:textId="77777777" w:rsidR="007735EE" w:rsidRPr="0004367D" w:rsidRDefault="007735EE" w:rsidP="006014E3">
            <w:pPr>
              <w:pStyle w:val="TAH"/>
              <w:keepNext w:val="0"/>
              <w:keepLines w:val="0"/>
              <w:widowControl w:val="0"/>
              <w:rPr>
                <w:lang w:eastAsia="ja-JP"/>
              </w:rPr>
            </w:pPr>
            <w:r w:rsidRPr="0004367D">
              <w:rPr>
                <w:lang w:eastAsia="ja-JP"/>
              </w:rPr>
              <w:t>Explanation</w:t>
            </w:r>
          </w:p>
        </w:tc>
      </w:tr>
      <w:tr w:rsidR="007735EE" w:rsidRPr="00DB4D57" w14:paraId="28C25E60" w14:textId="77777777" w:rsidTr="006014E3">
        <w:tc>
          <w:tcPr>
            <w:tcW w:w="3686" w:type="dxa"/>
            <w:tcBorders>
              <w:top w:val="single" w:sz="4" w:space="0" w:color="auto"/>
              <w:left w:val="single" w:sz="4" w:space="0" w:color="auto"/>
              <w:bottom w:val="single" w:sz="4" w:space="0" w:color="auto"/>
              <w:right w:val="single" w:sz="4" w:space="0" w:color="auto"/>
            </w:tcBorders>
            <w:hideMark/>
          </w:tcPr>
          <w:p w14:paraId="5A0A6C26" w14:textId="77777777" w:rsidR="007735EE" w:rsidRPr="00210482" w:rsidRDefault="007735EE" w:rsidP="006014E3">
            <w:pPr>
              <w:pStyle w:val="TAL"/>
              <w:keepNext w:val="0"/>
              <w:keepLines w:val="0"/>
              <w:widowControl w:val="0"/>
              <w:rPr>
                <w:lang w:eastAsia="ja-JP"/>
              </w:rPr>
            </w:pPr>
            <w:proofErr w:type="spellStart"/>
            <w:r w:rsidRPr="00652840">
              <w:rPr>
                <w:lang w:eastAsia="ja-JP"/>
              </w:rPr>
              <w:t>maxnoofSSBAreas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5CE3C326" w14:textId="200DB4E0" w:rsidR="007735EE" w:rsidRPr="0004367D" w:rsidRDefault="007735EE" w:rsidP="006014E3">
            <w:pPr>
              <w:pStyle w:val="TAL"/>
              <w:keepNext w:val="0"/>
              <w:keepLines w:val="0"/>
              <w:widowControl w:val="0"/>
              <w:rPr>
                <w:lang w:val="en-US" w:eastAsia="ja-JP"/>
              </w:rPr>
            </w:pPr>
            <w:r w:rsidRPr="0004367D">
              <w:rPr>
                <w:rFonts w:cs="Arial"/>
                <w:lang w:val="en-US" w:eastAsia="ja-JP"/>
              </w:rPr>
              <w:t xml:space="preserve">Maximum no. </w:t>
            </w:r>
            <w:ins w:id="196" w:author="Nokia" w:date="2024-06-19T14:35:00Z">
              <w:r>
                <w:rPr>
                  <w:rFonts w:cs="Arial"/>
                  <w:lang w:val="en-US" w:eastAsia="ja-JP"/>
                </w:rPr>
                <w:t xml:space="preserve">of </w:t>
              </w:r>
            </w:ins>
            <w:r w:rsidRPr="0004367D">
              <w:rPr>
                <w:rFonts w:cs="Arial"/>
                <w:lang w:val="en-US" w:eastAsia="ja-JP"/>
              </w:rPr>
              <w:t>SSB Areas that can be served by a NG-RAN node cell. Value is 64.</w:t>
            </w:r>
          </w:p>
        </w:tc>
      </w:tr>
      <w:tr w:rsidR="007735EE" w:rsidRPr="00DB4D57" w14:paraId="465FEAC4" w14:textId="77777777" w:rsidTr="006014E3">
        <w:trPr>
          <w:ins w:id="197" w:author="Nokia" w:date="2024-06-19T14:35:00Z"/>
        </w:trPr>
        <w:tc>
          <w:tcPr>
            <w:tcW w:w="3686" w:type="dxa"/>
            <w:tcBorders>
              <w:top w:val="single" w:sz="4" w:space="0" w:color="auto"/>
              <w:left w:val="single" w:sz="4" w:space="0" w:color="auto"/>
              <w:bottom w:val="single" w:sz="4" w:space="0" w:color="auto"/>
              <w:right w:val="single" w:sz="4" w:space="0" w:color="auto"/>
            </w:tcBorders>
          </w:tcPr>
          <w:p w14:paraId="4A062DD0" w14:textId="1C7C7819" w:rsidR="007735EE" w:rsidRPr="00652840" w:rsidRDefault="007735EE" w:rsidP="006014E3">
            <w:pPr>
              <w:pStyle w:val="TAL"/>
              <w:keepNext w:val="0"/>
              <w:keepLines w:val="0"/>
              <w:widowControl w:val="0"/>
              <w:rPr>
                <w:ins w:id="198" w:author="Nokia" w:date="2024-06-19T14:35:00Z"/>
                <w:lang w:eastAsia="ja-JP"/>
              </w:rPr>
            </w:pPr>
            <w:proofErr w:type="spellStart"/>
            <w:ins w:id="199" w:author="Nokia" w:date="2024-06-19T14:35:00Z">
              <w:r w:rsidRPr="007735EE">
                <w:rPr>
                  <w:lang w:eastAsia="ja-JP"/>
                </w:rPr>
                <w:t>maxnoofPreparedCHOs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6A186ECF" w14:textId="3BA37A85" w:rsidR="007735EE" w:rsidRPr="0004367D" w:rsidRDefault="007735EE" w:rsidP="006014E3">
            <w:pPr>
              <w:pStyle w:val="TAL"/>
              <w:keepNext w:val="0"/>
              <w:keepLines w:val="0"/>
              <w:widowControl w:val="0"/>
              <w:rPr>
                <w:ins w:id="200" w:author="Nokia" w:date="2024-06-19T14:35:00Z"/>
                <w:rFonts w:cs="Arial"/>
                <w:lang w:val="en-US" w:eastAsia="ja-JP"/>
              </w:rPr>
            </w:pPr>
            <w:ins w:id="201" w:author="Nokia" w:date="2024-06-19T14:35:00Z">
              <w:r>
                <w:rPr>
                  <w:rFonts w:cs="Arial"/>
                  <w:lang w:val="en-US" w:eastAsia="ja-JP"/>
                </w:rPr>
                <w:t xml:space="preserve">Maximum no. of prepared CHOs towards </w:t>
              </w:r>
            </w:ins>
            <w:ins w:id="202" w:author="Nokia" w:date="2024-06-19T14:36:00Z">
              <w:r>
                <w:rPr>
                  <w:rFonts w:cs="Arial"/>
                  <w:lang w:val="en-US" w:eastAsia="ja-JP"/>
                </w:rPr>
                <w:t xml:space="preserve">NG-RAN node2. Value is </w:t>
              </w:r>
              <w:r w:rsidRPr="007735EE">
                <w:rPr>
                  <w:rFonts w:cs="Arial"/>
                  <w:highlight w:val="yellow"/>
                  <w:lang w:val="en-US" w:eastAsia="ja-JP"/>
                </w:rPr>
                <w:t>FFS</w:t>
              </w:r>
              <w:r>
                <w:rPr>
                  <w:rFonts w:cs="Arial"/>
                  <w:lang w:val="en-US" w:eastAsia="ja-JP"/>
                </w:rPr>
                <w:t>.</w:t>
              </w:r>
            </w:ins>
          </w:p>
        </w:tc>
      </w:tr>
    </w:tbl>
    <w:p w14:paraId="43AB4CFC" w14:textId="77777777" w:rsidR="007735EE" w:rsidRPr="00AC628F" w:rsidRDefault="007735EE" w:rsidP="007735EE">
      <w:pPr>
        <w:widowControl w:val="0"/>
      </w:pPr>
    </w:p>
    <w:p w14:paraId="5E477328" w14:textId="77777777" w:rsidR="00876E3E" w:rsidRDefault="00876E3E" w:rsidP="00876E3E">
      <w:pPr>
        <w:rPr>
          <w:noProof/>
        </w:rPr>
      </w:pPr>
    </w:p>
    <w:tbl>
      <w:tblPr>
        <w:tblStyle w:val="TableGrid"/>
        <w:tblW w:w="0" w:type="auto"/>
        <w:tblInd w:w="0" w:type="dxa"/>
        <w:tblLook w:val="04A0" w:firstRow="1" w:lastRow="0" w:firstColumn="1" w:lastColumn="0" w:noHBand="0" w:noVBand="1"/>
      </w:tblPr>
      <w:tblGrid>
        <w:gridCol w:w="9629"/>
      </w:tblGrid>
      <w:tr w:rsidR="00876E3E" w14:paraId="4FFE1171" w14:textId="77777777" w:rsidTr="001534FC">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6199F38" w14:textId="77777777" w:rsidR="00876E3E" w:rsidRDefault="00876E3E" w:rsidP="001534FC">
            <w:pPr>
              <w:spacing w:before="120"/>
              <w:jc w:val="center"/>
              <w:rPr>
                <w:b/>
                <w:bCs/>
                <w:noProof/>
                <w:lang w:val="fr-FR"/>
              </w:rPr>
            </w:pPr>
            <w:r>
              <w:rPr>
                <w:b/>
                <w:bCs/>
                <w:noProof/>
                <w:lang w:val="fr-FR"/>
              </w:rPr>
              <w:t>Remaining text not changed</w:t>
            </w:r>
          </w:p>
        </w:tc>
      </w:tr>
    </w:tbl>
    <w:p w14:paraId="68C9CD36" w14:textId="77777777" w:rsidR="001E41F3" w:rsidRDefault="001E41F3">
      <w:pPr>
        <w:rPr>
          <w:noProof/>
        </w:rPr>
      </w:pPr>
    </w:p>
    <w:sectPr w:rsidR="001E41F3" w:rsidSect="00B42732">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7B070E" w14:textId="77777777" w:rsidR="00F63526" w:rsidRDefault="00F63526">
      <w:r>
        <w:separator/>
      </w:r>
    </w:p>
  </w:endnote>
  <w:endnote w:type="continuationSeparator" w:id="0">
    <w:p w14:paraId="54509EA4" w14:textId="77777777" w:rsidR="00F63526" w:rsidRDefault="00F63526">
      <w:r>
        <w:continuationSeparator/>
      </w:r>
    </w:p>
  </w:endnote>
  <w:endnote w:type="continuationNotice" w:id="1">
    <w:p w14:paraId="1F26296F" w14:textId="77777777" w:rsidR="00F63526" w:rsidRDefault="00F635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8726DD" w14:textId="77777777" w:rsidR="00F63526" w:rsidRDefault="00F63526">
      <w:r>
        <w:separator/>
      </w:r>
    </w:p>
  </w:footnote>
  <w:footnote w:type="continuationSeparator" w:id="0">
    <w:p w14:paraId="182D48EA" w14:textId="77777777" w:rsidR="00F63526" w:rsidRDefault="00F63526">
      <w:r>
        <w:continuationSeparator/>
      </w:r>
    </w:p>
  </w:footnote>
  <w:footnote w:type="continuationNotice" w:id="1">
    <w:p w14:paraId="37A85BCB" w14:textId="77777777" w:rsidR="00F63526" w:rsidRDefault="00F635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123477546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C1E"/>
    <w:rsid w:val="000663C9"/>
    <w:rsid w:val="00070E09"/>
    <w:rsid w:val="000A6394"/>
    <w:rsid w:val="000B7FED"/>
    <w:rsid w:val="000C038A"/>
    <w:rsid w:val="000C056C"/>
    <w:rsid w:val="000C6598"/>
    <w:rsid w:val="000D44B3"/>
    <w:rsid w:val="00122728"/>
    <w:rsid w:val="00145D43"/>
    <w:rsid w:val="00151A2E"/>
    <w:rsid w:val="001850B3"/>
    <w:rsid w:val="00192C46"/>
    <w:rsid w:val="001A08B3"/>
    <w:rsid w:val="001A7B60"/>
    <w:rsid w:val="001B52F0"/>
    <w:rsid w:val="001B7A65"/>
    <w:rsid w:val="001E41F3"/>
    <w:rsid w:val="001F7746"/>
    <w:rsid w:val="00204DFF"/>
    <w:rsid w:val="0023447C"/>
    <w:rsid w:val="00236AA3"/>
    <w:rsid w:val="00256E3E"/>
    <w:rsid w:val="0026004D"/>
    <w:rsid w:val="002640DD"/>
    <w:rsid w:val="002713A9"/>
    <w:rsid w:val="00275D12"/>
    <w:rsid w:val="00284FEB"/>
    <w:rsid w:val="002860C4"/>
    <w:rsid w:val="002B3C29"/>
    <w:rsid w:val="002B5741"/>
    <w:rsid w:val="002D1DBC"/>
    <w:rsid w:val="002E472E"/>
    <w:rsid w:val="00305409"/>
    <w:rsid w:val="00320210"/>
    <w:rsid w:val="003609EF"/>
    <w:rsid w:val="0036231A"/>
    <w:rsid w:val="003668CB"/>
    <w:rsid w:val="00374DD4"/>
    <w:rsid w:val="00381881"/>
    <w:rsid w:val="003E0F50"/>
    <w:rsid w:val="003E1A36"/>
    <w:rsid w:val="003E4333"/>
    <w:rsid w:val="003F1157"/>
    <w:rsid w:val="00410371"/>
    <w:rsid w:val="004242F1"/>
    <w:rsid w:val="00425138"/>
    <w:rsid w:val="00430F5F"/>
    <w:rsid w:val="0049387B"/>
    <w:rsid w:val="004B75B7"/>
    <w:rsid w:val="004E6BE2"/>
    <w:rsid w:val="005141D9"/>
    <w:rsid w:val="0051580D"/>
    <w:rsid w:val="00531451"/>
    <w:rsid w:val="0054523A"/>
    <w:rsid w:val="00547111"/>
    <w:rsid w:val="00562A99"/>
    <w:rsid w:val="0056603A"/>
    <w:rsid w:val="00577A60"/>
    <w:rsid w:val="00592D74"/>
    <w:rsid w:val="00594B93"/>
    <w:rsid w:val="00595F16"/>
    <w:rsid w:val="005E2C44"/>
    <w:rsid w:val="005E5703"/>
    <w:rsid w:val="005F0490"/>
    <w:rsid w:val="00602C7D"/>
    <w:rsid w:val="00621188"/>
    <w:rsid w:val="006257ED"/>
    <w:rsid w:val="00645174"/>
    <w:rsid w:val="00645895"/>
    <w:rsid w:val="00653DE4"/>
    <w:rsid w:val="00665C47"/>
    <w:rsid w:val="00685696"/>
    <w:rsid w:val="00695808"/>
    <w:rsid w:val="006B46FB"/>
    <w:rsid w:val="006B59B0"/>
    <w:rsid w:val="006D0755"/>
    <w:rsid w:val="006E21FB"/>
    <w:rsid w:val="00770086"/>
    <w:rsid w:val="00772578"/>
    <w:rsid w:val="007735EE"/>
    <w:rsid w:val="00786850"/>
    <w:rsid w:val="00792342"/>
    <w:rsid w:val="007977A8"/>
    <w:rsid w:val="007B16FF"/>
    <w:rsid w:val="007B3B44"/>
    <w:rsid w:val="007B512A"/>
    <w:rsid w:val="007C2097"/>
    <w:rsid w:val="007D6A07"/>
    <w:rsid w:val="007F5D5F"/>
    <w:rsid w:val="007F7259"/>
    <w:rsid w:val="007F7268"/>
    <w:rsid w:val="008040A8"/>
    <w:rsid w:val="008279FA"/>
    <w:rsid w:val="00845571"/>
    <w:rsid w:val="00847EBD"/>
    <w:rsid w:val="008626E7"/>
    <w:rsid w:val="00870EE7"/>
    <w:rsid w:val="00871255"/>
    <w:rsid w:val="00876E3E"/>
    <w:rsid w:val="008863B9"/>
    <w:rsid w:val="008A45A6"/>
    <w:rsid w:val="008D3CCC"/>
    <w:rsid w:val="008F3789"/>
    <w:rsid w:val="008F686C"/>
    <w:rsid w:val="009148DE"/>
    <w:rsid w:val="00941E30"/>
    <w:rsid w:val="00951A4E"/>
    <w:rsid w:val="009531B0"/>
    <w:rsid w:val="00963DB1"/>
    <w:rsid w:val="009644AF"/>
    <w:rsid w:val="00970B53"/>
    <w:rsid w:val="009741B3"/>
    <w:rsid w:val="009777D9"/>
    <w:rsid w:val="00986EC2"/>
    <w:rsid w:val="00987B17"/>
    <w:rsid w:val="00991B88"/>
    <w:rsid w:val="009A5753"/>
    <w:rsid w:val="009A579D"/>
    <w:rsid w:val="009E3297"/>
    <w:rsid w:val="009F734F"/>
    <w:rsid w:val="00A1218D"/>
    <w:rsid w:val="00A21502"/>
    <w:rsid w:val="00A246B6"/>
    <w:rsid w:val="00A47E70"/>
    <w:rsid w:val="00A50CF0"/>
    <w:rsid w:val="00A7671C"/>
    <w:rsid w:val="00AA2CBC"/>
    <w:rsid w:val="00AC5820"/>
    <w:rsid w:val="00AD1CD8"/>
    <w:rsid w:val="00B1258B"/>
    <w:rsid w:val="00B258BB"/>
    <w:rsid w:val="00B42732"/>
    <w:rsid w:val="00B60D92"/>
    <w:rsid w:val="00B67B97"/>
    <w:rsid w:val="00B83E0D"/>
    <w:rsid w:val="00B95C71"/>
    <w:rsid w:val="00B968C8"/>
    <w:rsid w:val="00BA3EC5"/>
    <w:rsid w:val="00BA51D9"/>
    <w:rsid w:val="00BA6A90"/>
    <w:rsid w:val="00BA71AD"/>
    <w:rsid w:val="00BB5DFC"/>
    <w:rsid w:val="00BC6C6D"/>
    <w:rsid w:val="00BC6FF9"/>
    <w:rsid w:val="00BD279D"/>
    <w:rsid w:val="00BD6BB8"/>
    <w:rsid w:val="00C10BD2"/>
    <w:rsid w:val="00C227F4"/>
    <w:rsid w:val="00C66BA2"/>
    <w:rsid w:val="00C870F6"/>
    <w:rsid w:val="00C95985"/>
    <w:rsid w:val="00CA23A3"/>
    <w:rsid w:val="00CC5026"/>
    <w:rsid w:val="00CC68D0"/>
    <w:rsid w:val="00CD4526"/>
    <w:rsid w:val="00D03F9A"/>
    <w:rsid w:val="00D0652C"/>
    <w:rsid w:val="00D06D51"/>
    <w:rsid w:val="00D24991"/>
    <w:rsid w:val="00D326EF"/>
    <w:rsid w:val="00D442B2"/>
    <w:rsid w:val="00D50255"/>
    <w:rsid w:val="00D66520"/>
    <w:rsid w:val="00D84AE9"/>
    <w:rsid w:val="00D9124E"/>
    <w:rsid w:val="00DE34CF"/>
    <w:rsid w:val="00E13F3D"/>
    <w:rsid w:val="00E34898"/>
    <w:rsid w:val="00E4616E"/>
    <w:rsid w:val="00E55BEE"/>
    <w:rsid w:val="00E7618C"/>
    <w:rsid w:val="00E87932"/>
    <w:rsid w:val="00EB09B7"/>
    <w:rsid w:val="00EC3A03"/>
    <w:rsid w:val="00EC58DA"/>
    <w:rsid w:val="00EE1604"/>
    <w:rsid w:val="00EE7D7C"/>
    <w:rsid w:val="00F121E5"/>
    <w:rsid w:val="00F25D98"/>
    <w:rsid w:val="00F300FB"/>
    <w:rsid w:val="00F63526"/>
    <w:rsid w:val="00F7208C"/>
    <w:rsid w:val="00FA2308"/>
    <w:rsid w:val="00FB6386"/>
    <w:rsid w:val="0A8E0A63"/>
    <w:rsid w:val="5B6CE1A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3E0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876E3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7735EE"/>
    <w:rPr>
      <w:rFonts w:ascii="Arial" w:hAnsi="Arial"/>
      <w:sz w:val="18"/>
      <w:lang w:val="en-GB" w:eastAsia="en-US"/>
    </w:rPr>
  </w:style>
  <w:style w:type="character" w:customStyle="1" w:styleId="TACChar">
    <w:name w:val="TAC Char"/>
    <w:link w:val="TAC"/>
    <w:qFormat/>
    <w:rsid w:val="007735EE"/>
    <w:rPr>
      <w:rFonts w:ascii="Arial" w:hAnsi="Arial"/>
      <w:sz w:val="18"/>
      <w:lang w:val="en-GB" w:eastAsia="en-US"/>
    </w:rPr>
  </w:style>
  <w:style w:type="character" w:customStyle="1" w:styleId="TAHChar">
    <w:name w:val="TAH Char"/>
    <w:link w:val="TAH"/>
    <w:qFormat/>
    <w:rsid w:val="007735EE"/>
    <w:rPr>
      <w:rFonts w:ascii="Arial" w:hAnsi="Arial"/>
      <w:b/>
      <w:sz w:val="18"/>
      <w:lang w:val="en-GB" w:eastAsia="en-US"/>
    </w:rPr>
  </w:style>
  <w:style w:type="paragraph" w:styleId="Revision">
    <w:name w:val="Revision"/>
    <w:hidden/>
    <w:uiPriority w:val="99"/>
    <w:semiHidden/>
    <w:rsid w:val="007735EE"/>
    <w:rPr>
      <w:rFonts w:ascii="Times New Roman" w:hAnsi="Times New Roman"/>
      <w:lang w:val="en-GB" w:eastAsia="en-US"/>
    </w:rPr>
  </w:style>
  <w:style w:type="character" w:customStyle="1" w:styleId="THChar">
    <w:name w:val="TH Char"/>
    <w:link w:val="TH"/>
    <w:qFormat/>
    <w:rsid w:val="007735EE"/>
    <w:rPr>
      <w:rFonts w:ascii="Arial" w:hAnsi="Arial"/>
      <w:b/>
      <w:lang w:val="en-GB" w:eastAsia="en-US"/>
    </w:rPr>
  </w:style>
  <w:style w:type="character" w:customStyle="1" w:styleId="TFChar">
    <w:name w:val="TF Char"/>
    <w:link w:val="TF"/>
    <w:qFormat/>
    <w:rsid w:val="007735EE"/>
    <w:rPr>
      <w:rFonts w:ascii="Arial" w:hAnsi="Arial"/>
      <w:b/>
      <w:lang w:val="en-GB" w:eastAsia="en-US"/>
    </w:rPr>
  </w:style>
  <w:style w:type="character" w:customStyle="1" w:styleId="HeaderChar">
    <w:name w:val="Header Char"/>
    <w:aliases w:val="header odd Char"/>
    <w:basedOn w:val="DefaultParagraphFont"/>
    <w:link w:val="Header"/>
    <w:rsid w:val="00E7618C"/>
    <w:rPr>
      <w:rFonts w:ascii="Arial" w:hAnsi="Arial"/>
      <w:b/>
      <w:noProof/>
      <w:sz w:val="18"/>
      <w:lang w:val="en-GB" w:eastAsia="en-US"/>
    </w:rPr>
  </w:style>
  <w:style w:type="character" w:customStyle="1" w:styleId="CRCoverPageZchn">
    <w:name w:val="CR Cover Page Zchn"/>
    <w:link w:val="CRCoverPage"/>
    <w:rsid w:val="00E7618C"/>
    <w:rPr>
      <w:rFonts w:ascii="Arial" w:hAnsi="Arial"/>
      <w:lang w:val="en-GB" w:eastAsia="en-US"/>
    </w:rPr>
  </w:style>
  <w:style w:type="character" w:customStyle="1" w:styleId="ListParagraphChar">
    <w:name w:val="List Paragraph Char"/>
    <w:link w:val="ListParagraph"/>
    <w:uiPriority w:val="34"/>
    <w:qFormat/>
    <w:locked/>
    <w:rsid w:val="00D0652C"/>
    <w:rPr>
      <w:rFonts w:eastAsia="Calibri"/>
      <w:sz w:val="22"/>
      <w:szCs w:val="22"/>
      <w:lang w:eastAsia="en-US"/>
    </w:rPr>
  </w:style>
  <w:style w:type="paragraph" w:styleId="ListParagraph">
    <w:name w:val="List Paragraph"/>
    <w:basedOn w:val="Normal"/>
    <w:link w:val="ListParagraphChar"/>
    <w:uiPriority w:val="34"/>
    <w:qFormat/>
    <w:rsid w:val="00D0652C"/>
    <w:pPr>
      <w:overflowPunct w:val="0"/>
      <w:autoSpaceDE w:val="0"/>
      <w:autoSpaceDN w:val="0"/>
      <w:adjustRightInd w:val="0"/>
      <w:spacing w:before="100" w:beforeAutospacing="1"/>
      <w:ind w:left="708"/>
      <w:textAlignment w:val="baseline"/>
    </w:pPr>
    <w:rPr>
      <w:rFonts w:ascii="CG Times (WN)" w:eastAsia="Calibri" w:hAnsi="CG Times (WN)"/>
      <w:sz w:val="22"/>
      <w:szCs w:val="22"/>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RBI5PAMIO524-1616901215-33890</_dlc_DocId>
    <_dlc_DocIdUrl xmlns="71c5aaf6-e6ce-465b-b873-5148d2a4c105">
      <Url>https://nokia.sharepoint.com/sites/gxp/_layouts/15/DocIdRedir.aspx?ID=RBI5PAMIO524-1616901215-33890</Url>
      <Description>RBI5PAMIO524-1616901215-33890</Description>
    </_dlc_DocIdUrl>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ECE77864-D081-45D9-BBCF-C6F57CADB6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3741641-7A8B-4BEB-B2AA-045091E00431}">
  <ds:schemaRefs>
    <ds:schemaRef ds:uri="http://schemas.microsoft.com/sharepoint/v3/contenttype/forms"/>
  </ds:schemaRefs>
</ds:datastoreItem>
</file>

<file path=customXml/itemProps3.xml><?xml version="1.0" encoding="utf-8"?>
<ds:datastoreItem xmlns:ds="http://schemas.openxmlformats.org/officeDocument/2006/customXml" ds:itemID="{0A70E961-4DB8-4F88-9EDC-8F44992E7888}">
  <ds:schemaRefs>
    <ds:schemaRef ds:uri="http://schemas.microsoft.com/sharepoint/event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25301768-CBC7-458A-9CEA-6397DC6FB82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B877BF1C-ECDC-4348-AFF4-9E0B4F72A40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18</TotalTime>
  <Pages>1</Pages>
  <Words>1956</Words>
  <Characters>11151</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Solution to avoid restarting MRO in NTN deployments</vt:lpstr>
    </vt:vector>
  </TitlesOfParts>
  <Company>Nokia</Company>
  <LinksUpToDate>false</LinksUpToDate>
  <CharactersWithSpaces>13081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(SON TP to BL CR to TS 38.423) Solution to avoid restarting MRO in NTN deployments</dc:title>
  <dc:subject>3GPP RAN3 #127</dc:subject>
  <dc:creator>Michael Sanders, John M Meredith</dc:creator>
  <cp:keywords/>
  <cp:lastModifiedBy>Krzysztof Kordybach (Nokia)</cp:lastModifiedBy>
  <cp:revision>6</cp:revision>
  <cp:lastPrinted>1899-12-31T23:00:00Z</cp:lastPrinted>
  <dcterms:created xsi:type="dcterms:W3CDTF">2025-01-20T15:31:00Z</dcterms:created>
  <dcterms:modified xsi:type="dcterms:W3CDTF">2025-01-31T16:11:00Z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124</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vt:lpwstr>
  </property>
  <property fmtid="{D5CDD505-2E9C-101B-9397-08002B2CF9AE}" pid="7" name="EndDate">
    <vt:lpwstr>24.05.2024</vt:lpwstr>
  </property>
  <property fmtid="{D5CDD505-2E9C-101B-9397-08002B2CF9AE}" pid="8" name="Tdoc#">
    <vt:lpwstr>R3-24xxxx</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Nokia</vt:lpwstr>
  </property>
  <property fmtid="{D5CDD505-2E9C-101B-9397-08002B2CF9AE}" pid="14" name="SourceIfTsg">
    <vt:lpwstr>R3</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2024-05-09</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0x01010055A05E76B664164F9F76E63E6D6BE6ED</vt:lpwstr>
  </property>
  <property fmtid="{D5CDD505-2E9C-101B-9397-08002B2CF9AE}" pid="22" name="_dlc_DocIdItemGuid">
    <vt:lpwstr>bbd1cae2-3ab9-4a97-a5a8-8bd6375e84e9</vt:lpwstr>
  </property>
  <property fmtid="{D5CDD505-2E9C-101B-9397-08002B2CF9AE}" pid="23" name="MediaServiceImageTags">
    <vt:lpwstr/>
  </property>
</Properties>
</file>